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EEB51F" w14:textId="77777777" w:rsidR="00FA2FCE" w:rsidRDefault="00FA2FCE">
      <w:pPr>
        <w:spacing w:before="240" w:after="240"/>
        <w:jc w:val="right"/>
        <w:rPr>
          <w:i/>
          <w:iCs/>
          <w:color w:val="FF0000"/>
          <w:sz w:val="18"/>
          <w:szCs w:val="18"/>
        </w:rPr>
      </w:pPr>
      <w:r w:rsidRPr="00FA2FCE">
        <w:rPr>
          <w:i/>
          <w:iCs/>
          <w:color w:val="FF0000"/>
          <w:sz w:val="18"/>
          <w:szCs w:val="18"/>
        </w:rPr>
        <w:t>Zmiana 27.01.2026</w:t>
      </w:r>
    </w:p>
    <w:p w14:paraId="70F9FE3E" w14:textId="784BAB11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Załącznik nr 1 do SWZ</w:t>
      </w:r>
      <w:r>
        <w:rPr>
          <w:i/>
          <w:iCs/>
          <w:sz w:val="18"/>
          <w:szCs w:val="18"/>
        </w:rPr>
        <w:br/>
      </w:r>
      <w:r w:rsidRPr="005B2BD4">
        <w:rPr>
          <w:i/>
          <w:iCs/>
          <w:sz w:val="18"/>
          <w:szCs w:val="18"/>
        </w:rPr>
        <w:t>Postępowanie nr 2025/0</w:t>
      </w:r>
      <w:r w:rsidR="005B2BD4" w:rsidRPr="005B2BD4">
        <w:rPr>
          <w:i/>
          <w:iCs/>
          <w:sz w:val="18"/>
          <w:szCs w:val="18"/>
        </w:rPr>
        <w:t>109</w:t>
      </w:r>
      <w:r w:rsidRPr="005B2BD4">
        <w:rPr>
          <w:i/>
          <w:iCs/>
          <w:sz w:val="18"/>
          <w:szCs w:val="18"/>
        </w:rPr>
        <w:t>/P/P</w:t>
      </w:r>
    </w:p>
    <w:p w14:paraId="419B808B" w14:textId="2831BAC3" w:rsidR="005356E8" w:rsidRPr="005B2BD4" w:rsidRDefault="009F3544" w:rsidP="005B2BD4">
      <w:pPr>
        <w:spacing w:before="240" w:after="240" w:line="297" w:lineRule="auto"/>
        <w:jc w:val="center"/>
        <w:rPr>
          <w:b/>
          <w:bCs/>
          <w:sz w:val="20"/>
          <w:szCs w:val="20"/>
        </w:rPr>
      </w:pPr>
      <w:r>
        <w:rPr>
          <w:b/>
          <w:bCs/>
          <w:sz w:val="24"/>
          <w:szCs w:val="24"/>
        </w:rPr>
        <w:t>FORMULARZ OFERTY</w:t>
      </w:r>
      <w:r>
        <w:rPr>
          <w:b/>
          <w:bCs/>
          <w:sz w:val="24"/>
          <w:szCs w:val="24"/>
        </w:rPr>
        <w:br/>
      </w:r>
    </w:p>
    <w:p w14:paraId="6D228182" w14:textId="194DB6C9" w:rsidR="005B2BD4" w:rsidRPr="005B2BD4" w:rsidRDefault="005B2BD4" w:rsidP="005B2BD4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Wykonanie robót </w:t>
      </w:r>
      <w:r w:rsidRPr="00646503">
        <w:rPr>
          <w:rFonts w:ascii="Arial" w:hAnsi="Arial" w:cs="Arial"/>
          <w:b/>
          <w:bCs/>
          <w:sz w:val="22"/>
          <w:szCs w:val="22"/>
        </w:rPr>
        <w:t>budow</w:t>
      </w:r>
      <w:r w:rsidR="00C82A13" w:rsidRPr="00646503">
        <w:rPr>
          <w:rFonts w:ascii="Arial" w:hAnsi="Arial" w:cs="Arial"/>
          <w:b/>
          <w:bCs/>
          <w:sz w:val="22"/>
          <w:szCs w:val="22"/>
        </w:rPr>
        <w:t>lanych</w:t>
      </w: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w zakresie budowy i przebudowy magistrali ciepłowniczej „P” 2xDN 700 na odcinku od komory P49B w rejonie skrzyżowania ul. Jagiellońskiej i ul. Okrzei do połączenia z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preizolatem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Kępnej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do połączenia z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preizolatem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za komorą P54)</w:t>
      </w:r>
    </w:p>
    <w:p w14:paraId="5FCF48B2" w14:textId="77777777" w:rsidR="005B2BD4" w:rsidRPr="005B2BD4" w:rsidRDefault="005B2BD4" w:rsidP="005B2BD4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W ramach projektu: </w:t>
      </w:r>
      <w:r w:rsidRPr="005B2BD4">
        <w:rPr>
          <w:rFonts w:ascii="Arial" w:hAnsi="Arial" w:cs="Arial"/>
          <w:b/>
          <w:bCs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</w:p>
    <w:p w14:paraId="44320867" w14:textId="77777777" w:rsidR="005356E8" w:rsidRDefault="005356E8">
      <w:pPr>
        <w:jc w:val="both"/>
        <w:rPr>
          <w:sz w:val="24"/>
          <w:szCs w:val="24"/>
        </w:rPr>
      </w:pPr>
    </w:p>
    <w:p w14:paraId="4E791D53" w14:textId="5955D783" w:rsidR="005356E8" w:rsidRDefault="009F3544">
      <w:pPr>
        <w:spacing w:before="12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B2BD4">
        <w:rPr>
          <w:b/>
          <w:bCs/>
          <w:color w:val="000000"/>
          <w:sz w:val="20"/>
          <w:szCs w:val="20"/>
        </w:rPr>
        <w:t>Postępowanie nr 2025/0</w:t>
      </w:r>
      <w:r w:rsidR="005B2BD4" w:rsidRPr="005B2BD4">
        <w:rPr>
          <w:b/>
          <w:bCs/>
          <w:color w:val="000000"/>
          <w:sz w:val="20"/>
          <w:szCs w:val="20"/>
        </w:rPr>
        <w:t>109</w:t>
      </w:r>
      <w:r w:rsidRPr="005B2BD4">
        <w:rPr>
          <w:b/>
          <w:bCs/>
          <w:color w:val="000000"/>
          <w:sz w:val="20"/>
          <w:szCs w:val="20"/>
        </w:rPr>
        <w:t>/P/P</w:t>
      </w:r>
    </w:p>
    <w:p w14:paraId="1766E50D" w14:textId="77777777" w:rsidR="005356E8" w:rsidRDefault="009F3544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Niniejsza Oferta zostaje złożona przez:</w:t>
      </w:r>
    </w:p>
    <w:p w14:paraId="616DECC7" w14:textId="77777777" w:rsidR="005356E8" w:rsidRDefault="009F3544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WYKONAWCA:</w:t>
      </w:r>
    </w:p>
    <w:tbl>
      <w:tblPr>
        <w:tblStyle w:val="a4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56"/>
        <w:gridCol w:w="2679"/>
        <w:gridCol w:w="2623"/>
        <w:gridCol w:w="3068"/>
      </w:tblGrid>
      <w:tr w:rsidR="005356E8" w14:paraId="573DA8B5" w14:textId="77777777">
        <w:trPr>
          <w:trHeight w:val="60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216BF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A374B6E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Nazwa(y) Wykonawcy(ów)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65581FF" w14:textId="77777777" w:rsidR="005356E8" w:rsidRDefault="009F3544">
            <w:pPr>
              <w:spacing w:line="240" w:lineRule="auto"/>
              <w:jc w:val="center"/>
              <w:rPr>
                <w:ins w:id="0" w:author="Piotr Zahorowski" w:date="2024-02-16T09:30:00Z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Adres(y) Wykonawcy(ów)</w:t>
            </w:r>
          </w:p>
          <w:p w14:paraId="1968CE9C" w14:textId="77777777" w:rsidR="005356E8" w:rsidRDefault="009F3544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NIP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4CAE846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Numer telefonu i e-mail</w:t>
            </w:r>
          </w:p>
        </w:tc>
      </w:tr>
      <w:tr w:rsidR="005356E8" w14:paraId="38E06BFD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7E1B71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7EFA946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3DB992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04F964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356E8" w14:paraId="24067035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9B89BA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FF5C9E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90EE25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0CC5A1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260B5601" w14:textId="77777777" w:rsidR="005356E8" w:rsidRDefault="009F3544">
      <w:pPr>
        <w:spacing w:before="120" w:after="120" w:line="240" w:lineRule="auto"/>
        <w:ind w:left="357" w:hanging="35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 xml:space="preserve">2. </w:t>
      </w:r>
      <w:r>
        <w:rPr>
          <w:b/>
          <w:bCs/>
          <w:color w:val="000000"/>
          <w:sz w:val="20"/>
          <w:szCs w:val="20"/>
        </w:rPr>
        <w:tab/>
        <w:t>Reprezentowany przez:</w:t>
      </w:r>
    </w:p>
    <w:tbl>
      <w:tblPr>
        <w:tblStyle w:val="a5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5356E8" w14:paraId="40CA4EB3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EF3969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7A2AD7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4D4E0122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3A05A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F72B89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30D75011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8E5170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D71898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178D1890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2775A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D8E9C6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1AF418AB" w14:textId="77777777" w:rsidR="005356E8" w:rsidRDefault="009F3544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odpowiedzi na ogłoszenie opublikowane w Bazie Konkurencyjności dotyczące postępowania o udzielenie zamówienia</w:t>
      </w:r>
      <w:r>
        <w:rPr>
          <w:color w:val="00000A"/>
          <w:sz w:val="20"/>
          <w:szCs w:val="20"/>
        </w:rPr>
        <w:t xml:space="preserve">, </w:t>
      </w:r>
      <w:r>
        <w:rPr>
          <w:color w:val="000000"/>
          <w:sz w:val="20"/>
          <w:szCs w:val="20"/>
        </w:rPr>
        <w:t>niniejszym składamy Ofertę na wykonanie przedmiotu Zamówienia zgodnie ze Specyfikacją Warunków Zamówienia.</w:t>
      </w:r>
    </w:p>
    <w:p w14:paraId="21630F1F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1.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zapoznaliśmy się z treścią Specyfikacji Warunków Zamówienia (SWZ), nie wnosimy żadnych zastrzeżeń oraz uzyskaliśmy niezbędne informacje do przygotowania Oferty.</w:t>
      </w:r>
    </w:p>
    <w:p w14:paraId="7047D82C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 xml:space="preserve">Oferujemy </w:t>
      </w:r>
      <w:r>
        <w:rPr>
          <w:sz w:val="20"/>
          <w:szCs w:val="20"/>
        </w:rPr>
        <w:t xml:space="preserve">wykonanie przedmiotu Zamówienia za </w:t>
      </w:r>
      <w:r>
        <w:rPr>
          <w:b/>
          <w:bCs/>
          <w:sz w:val="20"/>
          <w:szCs w:val="20"/>
        </w:rPr>
        <w:t xml:space="preserve">cenę ryczałtową brutto </w:t>
      </w:r>
      <w:r>
        <w:rPr>
          <w:sz w:val="20"/>
          <w:szCs w:val="20"/>
        </w:rPr>
        <w:t xml:space="preserve">w kwocie: </w:t>
      </w:r>
      <w:r>
        <w:rPr>
          <w:color w:val="000000"/>
          <w:sz w:val="20"/>
          <w:szCs w:val="20"/>
        </w:rPr>
        <w:t>.................................... PLN</w:t>
      </w:r>
      <w:r>
        <w:rPr>
          <w:sz w:val="20"/>
          <w:szCs w:val="20"/>
        </w:rPr>
        <w:t xml:space="preserve"> </w:t>
      </w:r>
    </w:p>
    <w:p w14:paraId="0F3D0DDE" w14:textId="77777777" w:rsidR="005356E8" w:rsidRDefault="009F3544">
      <w:pPr>
        <w:spacing w:before="240" w:after="240" w:line="240" w:lineRule="auto"/>
        <w:ind w:left="7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i/>
          <w:iCs/>
          <w:color w:val="000000"/>
          <w:sz w:val="20"/>
          <w:szCs w:val="20"/>
        </w:rPr>
        <w:t>(słownie: ....................................................................................................................... PLN)</w:t>
      </w:r>
    </w:p>
    <w:p w14:paraId="3449B71F" w14:textId="77777777" w:rsidR="005356E8" w:rsidRDefault="009F3544">
      <w:pPr>
        <w:spacing w:before="240" w:after="24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tym: - cenę netto ……………………………………………. PLN</w:t>
      </w:r>
    </w:p>
    <w:p w14:paraId="0B02DFF4" w14:textId="77777777" w:rsidR="005356E8" w:rsidRDefault="009F3544">
      <w:pPr>
        <w:spacing w:before="240" w:after="240" w:line="240" w:lineRule="auto"/>
        <w:ind w:left="18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należny podatek VAT 23 % w kwocie ............................................ PLN</w:t>
      </w:r>
    </w:p>
    <w:p w14:paraId="08565641" w14:textId="77777777" w:rsidR="005356E8" w:rsidRDefault="009F3544">
      <w:pPr>
        <w:spacing w:before="24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3.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Oferujemy</w:t>
      </w:r>
      <w:r>
        <w:rPr>
          <w:sz w:val="20"/>
          <w:szCs w:val="20"/>
        </w:rPr>
        <w:t xml:space="preserve"> udzielenie gwarancji na roboty budowlane i zastosowane materiały - </w:t>
      </w:r>
      <w:r>
        <w:rPr>
          <w:b/>
          <w:bCs/>
          <w:color w:val="FF0000"/>
          <w:sz w:val="20"/>
          <w:szCs w:val="20"/>
          <w:highlight w:val="yellow"/>
        </w:rPr>
        <w:t>…………..</w:t>
      </w:r>
      <w:r>
        <w:rPr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 xml:space="preserve">lat </w:t>
      </w:r>
      <w:r>
        <w:rPr>
          <w:i/>
          <w:iCs/>
          <w:sz w:val="20"/>
          <w:szCs w:val="20"/>
        </w:rPr>
        <w:t>(</w:t>
      </w:r>
      <w:r>
        <w:rPr>
          <w:i/>
          <w:iCs/>
          <w:color w:val="FF0000"/>
          <w:sz w:val="20"/>
          <w:szCs w:val="20"/>
        </w:rPr>
        <w:t>nie krócej niż 5 lat</w:t>
      </w:r>
      <w:r>
        <w:rPr>
          <w:i/>
          <w:iCs/>
          <w:sz w:val="20"/>
          <w:szCs w:val="20"/>
        </w:rPr>
        <w:t>)</w:t>
      </w:r>
      <w:r>
        <w:rPr>
          <w:sz w:val="20"/>
          <w:szCs w:val="20"/>
        </w:rPr>
        <w:t>, licząc od daty podpisania danego protokołu odbioru końcowego robót.</w:t>
      </w:r>
    </w:p>
    <w:p w14:paraId="7337C172" w14:textId="77777777" w:rsidR="005356E8" w:rsidRDefault="009F3544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4.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podana przez nas cena ryczałtowa obejmuje wszystkie koszty związane z terminowym i prawidłowym wykonaniem przedmiotu Zamówienia, obliczone w oparciu o informacje zawarte w szczegółowym opisie przedmiotu Zamówienia stanowiącym Część III SWZ, jak również z uwzględnieniem zapisów we Wzorze umowy o zamówienie zawartym w Części II SWZ,</w:t>
      </w:r>
    </w:p>
    <w:p w14:paraId="3D051758" w14:textId="77777777" w:rsidR="005356E8" w:rsidRDefault="009F3544">
      <w:pPr>
        <w:spacing w:before="200" w:after="24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5.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 xml:space="preserve">niniejsza Oferta wiąże nas przez </w:t>
      </w:r>
      <w:r>
        <w:rPr>
          <w:b/>
          <w:bCs/>
          <w:sz w:val="20"/>
          <w:szCs w:val="20"/>
        </w:rPr>
        <w:t>60 dni</w:t>
      </w:r>
      <w:r>
        <w:rPr>
          <w:sz w:val="20"/>
          <w:szCs w:val="20"/>
        </w:rPr>
        <w:t xml:space="preserve"> od upływu ostatecznego terminu składania Ofert,</w:t>
      </w:r>
    </w:p>
    <w:p w14:paraId="075D5839" w14:textId="77777777" w:rsidR="005356E8" w:rsidRDefault="009F3544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6.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 xml:space="preserve">, że akceptujemy </w:t>
      </w:r>
      <w:r>
        <w:rPr>
          <w:b/>
          <w:bCs/>
          <w:sz w:val="20"/>
          <w:szCs w:val="20"/>
        </w:rPr>
        <w:t xml:space="preserve">bez zastrzeżeń Wzór umowy </w:t>
      </w:r>
      <w:r>
        <w:rPr>
          <w:sz w:val="20"/>
          <w:szCs w:val="20"/>
        </w:rPr>
        <w:t>przedstawiony w Części II SWZ,</w:t>
      </w:r>
    </w:p>
    <w:p w14:paraId="230E409A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7.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Zobowiązujemy się do</w:t>
      </w:r>
      <w:r>
        <w:rPr>
          <w:sz w:val="20"/>
          <w:szCs w:val="20"/>
        </w:rPr>
        <w:t xml:space="preserve"> wykonania całości niniejszego Zamówienia,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zgodnie z treścią: SWZ, wyjaśnień do SWZ oraz jej modyfikacji,</w:t>
      </w:r>
    </w:p>
    <w:p w14:paraId="74D108C4" w14:textId="77777777" w:rsidR="005356E8" w:rsidRDefault="009F3544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8.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że:</w:t>
      </w:r>
    </w:p>
    <w:p w14:paraId="124A4995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46F58EB4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podmiotem podlegającym zakazowi, o którym mowa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5570645C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53C6F683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10 % udziałów lub akcji (o ile niższy próg nie wynika z przepisów prawa),</w:t>
      </w:r>
    </w:p>
    <w:p w14:paraId="12EBD84F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7CD60492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pozostawaniu z Wykonawcą w takim stosunku prawnym lub faktycznym, że istnieje uzasadniona wątpliwość co do ich bezstronności lub niezależności w związku z postępowaniem o udzielenie zamówienia;</w:t>
      </w:r>
    </w:p>
    <w:p w14:paraId="397A45E2" w14:textId="77777777" w:rsidR="005356E8" w:rsidRDefault="009F3544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9.</w:t>
      </w:r>
      <w:r>
        <w:rPr>
          <w:sz w:val="20"/>
          <w:szCs w:val="20"/>
        </w:rPr>
        <w:tab/>
        <w:t xml:space="preserve">W przypadku uznania naszej Oferty za najkorzystniejszą, </w:t>
      </w:r>
      <w:r>
        <w:rPr>
          <w:b/>
          <w:bCs/>
          <w:sz w:val="20"/>
          <w:szCs w:val="20"/>
        </w:rPr>
        <w:t>zobowiązujemy</w:t>
      </w:r>
      <w:r>
        <w:rPr>
          <w:sz w:val="20"/>
          <w:szCs w:val="20"/>
        </w:rPr>
        <w:t xml:space="preserve"> się zawrzeć w miejscu i terminie, jakie zostaną wskazane przez Zamawiającego, umowę oraz zobowiązujemy się wnieść zabezpieczenie należytego wykonania umowy na warunkach określonych w SWZ i Wzorze Umowy, stanowiącym Część II do SWZ,</w:t>
      </w:r>
    </w:p>
    <w:p w14:paraId="22D7B7DC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10.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wszystkie dokumenty stanowiące załączniki do oferty są kompletne i zgodne z prawdą.</w:t>
      </w:r>
    </w:p>
    <w:p w14:paraId="48B534B5" w14:textId="77777777" w:rsidR="005356E8" w:rsidRDefault="009F3544">
      <w:pPr>
        <w:spacing w:before="240" w:line="240" w:lineRule="auto"/>
        <w:ind w:left="431" w:hanging="72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>11.</w:t>
      </w:r>
      <w:r>
        <w:rPr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 zamówienie zamierzamy zrealizować:</w:t>
      </w:r>
    </w:p>
    <w:p w14:paraId="6AB3F006" w14:textId="77777777" w:rsidR="005356E8" w:rsidRDefault="009F354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98" w:lineRule="auto"/>
        <w:ind w:left="1281" w:hanging="357"/>
        <w:jc w:val="both"/>
        <w:rPr>
          <w:b/>
          <w:bCs/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Samodzielnie*</w:t>
      </w:r>
    </w:p>
    <w:p w14:paraId="140C0214" w14:textId="77777777" w:rsidR="005356E8" w:rsidRDefault="009F354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Przy udziale podwykonawców*</w:t>
      </w:r>
      <w:r>
        <w:rPr>
          <w:color w:val="000000"/>
          <w:sz w:val="20"/>
          <w:szCs w:val="20"/>
          <w:highlight w:val="yellow"/>
        </w:rPr>
        <w:t xml:space="preserve"> </w:t>
      </w:r>
      <w:r>
        <w:rPr>
          <w:i/>
          <w:iCs/>
          <w:color w:val="000000"/>
          <w:sz w:val="20"/>
          <w:szCs w:val="20"/>
          <w:highlight w:val="yellow"/>
        </w:rPr>
        <w:t>(„Oświadczenie o podwykonawcach” zgodnie z treścią załącznika nr 3)</w:t>
      </w:r>
    </w:p>
    <w:p w14:paraId="2BB88253" w14:textId="1476F59B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12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Zestawienie cenowe</w:t>
      </w:r>
      <w:r>
        <w:rPr>
          <w:sz w:val="20"/>
          <w:szCs w:val="20"/>
        </w:rPr>
        <w:t xml:space="preserve"> poszczególnych elementów przedmiotu zamówienia:</w:t>
      </w:r>
    </w:p>
    <w:tbl>
      <w:tblPr>
        <w:tblStyle w:val="a6"/>
        <w:tblW w:w="874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5741"/>
        <w:gridCol w:w="2434"/>
      </w:tblGrid>
      <w:tr w:rsidR="005356E8" w14:paraId="4157D216" w14:textId="77777777">
        <w:trPr>
          <w:trHeight w:val="764"/>
          <w:jc w:val="center"/>
        </w:trPr>
        <w:tc>
          <w:tcPr>
            <w:tcW w:w="5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06C6173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L.p.</w:t>
            </w:r>
          </w:p>
        </w:tc>
        <w:tc>
          <w:tcPr>
            <w:tcW w:w="574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8E35491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t>Opis robót</w:t>
            </w:r>
          </w:p>
        </w:tc>
        <w:tc>
          <w:tcPr>
            <w:tcW w:w="24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43005B6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Wartość netto [PLN]</w:t>
            </w:r>
          </w:p>
        </w:tc>
      </w:tr>
      <w:tr w:rsidR="005356E8" w14:paraId="4157FDB1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1236DF5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3E3349" w14:textId="39C77B8E" w:rsidR="005356E8" w:rsidRPr="005B2BD4" w:rsidRDefault="00FA2FCE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FA2FCE">
              <w:rPr>
                <w:sz w:val="20"/>
                <w:szCs w:val="20"/>
              </w:rPr>
              <w:t>Przebudowa magistrali sieci ciepłowniczej. 2xDN 700/900; L ok. 317,5,0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4244D9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745331CC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7AC465E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7146089" w14:textId="62ECB965" w:rsidR="005356E8" w:rsidRPr="005B2BD4" w:rsidRDefault="00FA2FCE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FA2FCE">
              <w:rPr>
                <w:sz w:val="20"/>
                <w:szCs w:val="20"/>
              </w:rPr>
              <w:t>Budowa kanalizacji teletechnicznej L ok. 314,0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3C8402F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EED1EFC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AA6070" w14:textId="10CFE36C" w:rsidR="005356E8" w:rsidRPr="00FA2FCE" w:rsidRDefault="00FA2FCE">
            <w:pPr>
              <w:spacing w:before="60" w:after="60" w:line="298" w:lineRule="auto"/>
              <w:ind w:left="23"/>
              <w:jc w:val="center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a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426FF2" w14:textId="04086B34" w:rsidR="005356E8" w:rsidRPr="00FA2FCE" w:rsidRDefault="00FA2FCE">
            <w:pPr>
              <w:spacing w:before="60" w:after="60" w:line="298" w:lineRule="auto"/>
              <w:ind w:left="23"/>
              <w:jc w:val="both"/>
              <w:rPr>
                <w:color w:val="FF0000"/>
                <w:sz w:val="20"/>
                <w:szCs w:val="20"/>
                <w:highlight w:val="yellow"/>
              </w:rPr>
            </w:pPr>
            <w:r w:rsidRPr="00FA2FCE">
              <w:rPr>
                <w:color w:val="FF0000"/>
                <w:sz w:val="20"/>
                <w:szCs w:val="20"/>
              </w:rPr>
              <w:t>Ułożenie rur osłonowych OPTO wraz z zasobnikiem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CD66CA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3D685146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CA8DF3" w14:textId="47C35B25" w:rsidR="005356E8" w:rsidRPr="00FA2FCE" w:rsidRDefault="00FA2FCE">
            <w:pPr>
              <w:spacing w:before="60" w:after="60" w:line="298" w:lineRule="auto"/>
              <w:ind w:left="23"/>
              <w:jc w:val="center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b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AB48C66" w14:textId="56D2A948" w:rsidR="005356E8" w:rsidRPr="00FA2FCE" w:rsidRDefault="00FA2FCE">
            <w:pPr>
              <w:spacing w:before="60" w:after="60" w:line="298" w:lineRule="auto"/>
              <w:ind w:left="23"/>
              <w:jc w:val="both"/>
              <w:rPr>
                <w:color w:val="FF0000"/>
                <w:sz w:val="20"/>
                <w:szCs w:val="20"/>
                <w:highlight w:val="yellow"/>
              </w:rPr>
            </w:pPr>
            <w:r w:rsidRPr="00FA2FCE">
              <w:rPr>
                <w:color w:val="FF0000"/>
                <w:sz w:val="20"/>
                <w:szCs w:val="20"/>
              </w:rPr>
              <w:t>Wpuszczenie kabla światłowodowego wraz z zapasem w komorach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7B1F2F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AC8BEA0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02C65D" w14:textId="22D465A6" w:rsidR="005356E8" w:rsidRPr="00FA2FCE" w:rsidRDefault="00FA2FCE">
            <w:pPr>
              <w:spacing w:before="60" w:after="60" w:line="298" w:lineRule="auto"/>
              <w:ind w:left="23"/>
              <w:jc w:val="center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c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380D91F" w14:textId="08785918" w:rsidR="005356E8" w:rsidRPr="00FA2FCE" w:rsidRDefault="00FA2FCE">
            <w:pPr>
              <w:spacing w:before="60" w:after="60" w:line="298" w:lineRule="auto"/>
              <w:ind w:left="23"/>
              <w:jc w:val="both"/>
              <w:rPr>
                <w:color w:val="FF0000"/>
                <w:sz w:val="20"/>
                <w:szCs w:val="20"/>
                <w:highlight w:val="yellow"/>
              </w:rPr>
            </w:pPr>
            <w:r w:rsidRPr="00FA2FCE">
              <w:rPr>
                <w:color w:val="FF0000"/>
                <w:sz w:val="20"/>
                <w:szCs w:val="20"/>
              </w:rPr>
              <w:t>Przełączenie światłowodu na docelową pracę w komorze P49B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162CFD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2D0016" w14:paraId="40A3DDA5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2A78E11" w14:textId="12B1A7E3" w:rsidR="002D0016" w:rsidRPr="00FA2FCE" w:rsidRDefault="00FA2FCE" w:rsidP="002D0016">
            <w:pPr>
              <w:spacing w:before="60" w:after="60" w:line="298" w:lineRule="auto"/>
              <w:ind w:left="23"/>
              <w:jc w:val="center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d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102089B" w14:textId="0F734718" w:rsidR="002D0016" w:rsidRPr="00FA2FCE" w:rsidRDefault="00FA2FCE" w:rsidP="002D0016">
            <w:pPr>
              <w:spacing w:before="60" w:after="60" w:line="298" w:lineRule="auto"/>
              <w:ind w:left="23"/>
              <w:jc w:val="both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Mufa połączeniowa na światłowodzie w komorze P52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10E166" w14:textId="77777777" w:rsidR="002D0016" w:rsidRPr="005B2BD4" w:rsidRDefault="002D0016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FA2FCE" w14:paraId="69354C1A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C42BA3" w14:textId="3CB55F42" w:rsidR="00FA2FCE" w:rsidRPr="00FA2FCE" w:rsidRDefault="00FA2FCE" w:rsidP="00FA2FCE">
            <w:pPr>
              <w:spacing w:before="60" w:after="60" w:line="298" w:lineRule="auto"/>
              <w:ind w:left="23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>e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BCACA7B" w14:textId="0D00A6C7" w:rsidR="00FA2FCE" w:rsidRPr="00FA2FCE" w:rsidRDefault="00FA2FCE" w:rsidP="002D0016">
            <w:pPr>
              <w:spacing w:before="60" w:after="60" w:line="298" w:lineRule="auto"/>
              <w:ind w:left="23"/>
              <w:jc w:val="both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Mufa połączeniowa na światłowodzie na łączeniu z istniejącym światłowodem w rej. ul. Marcinkowskiego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DC6A85A" w14:textId="77777777" w:rsidR="00FA2FCE" w:rsidRPr="005B2BD4" w:rsidRDefault="00FA2FCE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FA2FCE" w14:paraId="53EEED28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3070594" w14:textId="57BEB8DF" w:rsidR="00FA2FCE" w:rsidRPr="00FA2FCE" w:rsidRDefault="00FA2FCE" w:rsidP="00FA2FCE">
            <w:pPr>
              <w:spacing w:before="60" w:after="60" w:line="298" w:lineRule="auto"/>
              <w:ind w:left="23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3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F6DD382" w14:textId="625D07DB" w:rsidR="00FA2FCE" w:rsidRPr="00FA2FCE" w:rsidRDefault="00FA2FCE" w:rsidP="002D0016">
            <w:pPr>
              <w:spacing w:before="60" w:after="60" w:line="298" w:lineRule="auto"/>
              <w:ind w:left="23"/>
              <w:jc w:val="both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Likwidacja komory P54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3580CC7" w14:textId="77777777" w:rsidR="00FA2FCE" w:rsidRPr="005B2BD4" w:rsidRDefault="00FA2FCE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FA2FCE" w14:paraId="45D0C39E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00D0095" w14:textId="4AC71C53" w:rsidR="00FA2FCE" w:rsidRDefault="00FA2FCE" w:rsidP="002D0016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DDC20EE" w14:textId="1D727184" w:rsidR="00FA2FCE" w:rsidRPr="00E679A3" w:rsidRDefault="00FA2FCE" w:rsidP="002D001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FA2FCE">
              <w:rPr>
                <w:sz w:val="20"/>
                <w:szCs w:val="20"/>
              </w:rPr>
              <w:t>Adaptacja komory P52</w:t>
            </w:r>
            <w:r w:rsidRPr="00FA2FCE">
              <w:rPr>
                <w:color w:val="FF0000"/>
                <w:sz w:val="20"/>
                <w:szCs w:val="20"/>
              </w:rPr>
              <w:t>- Etap I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0E82B44" w14:textId="77777777" w:rsidR="00FA2FCE" w:rsidRPr="005B2BD4" w:rsidRDefault="00FA2FCE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FA2FCE" w14:paraId="156D4A76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4ED5E29" w14:textId="3979B2F5" w:rsidR="00FA2FCE" w:rsidRDefault="00FA2FCE" w:rsidP="002D0016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423BF6" w14:textId="12BE5EEE" w:rsidR="00FA2FCE" w:rsidRPr="00E679A3" w:rsidRDefault="00FA2FCE" w:rsidP="002D001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FA2FCE">
              <w:rPr>
                <w:sz w:val="20"/>
                <w:szCs w:val="20"/>
              </w:rPr>
              <w:t>Adaptacja komory P53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50329F3" w14:textId="77777777" w:rsidR="00FA2FCE" w:rsidRPr="005B2BD4" w:rsidRDefault="00FA2FCE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FA2FCE" w14:paraId="37BF16D4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358AF18" w14:textId="0CD3306E" w:rsidR="00FA2FCE" w:rsidRDefault="00FA2FCE" w:rsidP="002D0016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C41EE7B" w14:textId="040E73B6" w:rsidR="00FA2FCE" w:rsidRPr="00E679A3" w:rsidRDefault="00FA2FCE" w:rsidP="002D001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FA2FCE">
              <w:rPr>
                <w:sz w:val="20"/>
                <w:szCs w:val="20"/>
              </w:rPr>
              <w:t>Wdrożenie projektu organizacji ruchu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66B875" w14:textId="77777777" w:rsidR="00FA2FCE" w:rsidRPr="005B2BD4" w:rsidRDefault="00FA2FCE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FA2FCE" w14:paraId="58E9DBD1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31F50C1" w14:textId="5C7F4B21" w:rsidR="00FA2FCE" w:rsidRDefault="00FA2FCE" w:rsidP="002D0016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369BAFA" w14:textId="554287B2" w:rsidR="00FA2FCE" w:rsidRPr="00E679A3" w:rsidRDefault="00FA2FCE" w:rsidP="002D001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FA2FCE">
              <w:rPr>
                <w:sz w:val="20"/>
                <w:szCs w:val="20"/>
              </w:rPr>
              <w:t>Opracowanie projektu czasowej organizacji ruchu dla docelowego odtworzenia nawierzchni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A36F1DF" w14:textId="77777777" w:rsidR="00FA2FCE" w:rsidRPr="005B2BD4" w:rsidRDefault="00FA2FCE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FA2FCE" w14:paraId="54773BC0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EA2B8AB" w14:textId="1A72297A" w:rsidR="00FA2FCE" w:rsidRDefault="00FA2FCE" w:rsidP="002D0016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393467F" w14:textId="00ADC280" w:rsidR="00FA2FCE" w:rsidRPr="00E679A3" w:rsidRDefault="00FA2FCE" w:rsidP="002D001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FA2FCE">
              <w:rPr>
                <w:sz w:val="20"/>
                <w:szCs w:val="20"/>
              </w:rPr>
              <w:t>Budowa tymczasowej sieci ciepłowniczej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4044FD4" w14:textId="77777777" w:rsidR="00FA2FCE" w:rsidRPr="005B2BD4" w:rsidRDefault="00FA2FCE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FA2FCE" w14:paraId="253AD161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D3C1661" w14:textId="28ADE3CC" w:rsidR="00FA2FCE" w:rsidRPr="00FA2FCE" w:rsidRDefault="00FA2FCE" w:rsidP="002D0016">
            <w:pPr>
              <w:spacing w:before="60" w:after="60" w:line="298" w:lineRule="auto"/>
              <w:ind w:left="23"/>
              <w:jc w:val="center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lastRenderedPageBreak/>
              <w:t>9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5337B15" w14:textId="1732D736" w:rsidR="00FA2FCE" w:rsidRPr="00FA2FCE" w:rsidRDefault="00FA2FCE" w:rsidP="002D0016">
            <w:pPr>
              <w:spacing w:before="60" w:after="60" w:line="298" w:lineRule="auto"/>
              <w:ind w:left="23"/>
              <w:jc w:val="both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Docelowe odtworzenie terenu bez skrzyżowania ul. Jagiellońska/Kępna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3058137" w14:textId="77777777" w:rsidR="00FA2FCE" w:rsidRPr="005B2BD4" w:rsidRDefault="00FA2FCE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FA2FCE" w14:paraId="051D93A4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8DB90F1" w14:textId="64E8CA73" w:rsidR="00FA2FCE" w:rsidRPr="00FA2FCE" w:rsidRDefault="00FA2FCE" w:rsidP="002D0016">
            <w:pPr>
              <w:spacing w:before="60" w:after="60" w:line="298" w:lineRule="auto"/>
              <w:ind w:left="23"/>
              <w:jc w:val="center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10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A5443CB" w14:textId="1707F5C0" w:rsidR="00FA2FCE" w:rsidRPr="00FA2FCE" w:rsidRDefault="00FA2FCE" w:rsidP="002D0016">
            <w:pPr>
              <w:spacing w:before="60" w:after="60" w:line="298" w:lineRule="auto"/>
              <w:ind w:left="23"/>
              <w:jc w:val="both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Odtworzenie terenu na skrzyżowaniu ul. Jagiellońska/Kępna do warstwy wiążącej włącznie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DB99F35" w14:textId="77777777" w:rsidR="00FA2FCE" w:rsidRPr="005B2BD4" w:rsidRDefault="00FA2FCE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FA2FCE" w14:paraId="2E6B89CD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AB5B6E5" w14:textId="3F0C610A" w:rsidR="00FA2FCE" w:rsidRPr="00FA2FCE" w:rsidRDefault="00FA2FCE" w:rsidP="002D0016">
            <w:pPr>
              <w:spacing w:before="60" w:after="60" w:line="298" w:lineRule="auto"/>
              <w:ind w:left="23"/>
              <w:jc w:val="center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11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8365180" w14:textId="48448A6B" w:rsidR="00FA2FCE" w:rsidRPr="00FA2FCE" w:rsidRDefault="00FA2FCE" w:rsidP="002D0016">
            <w:pPr>
              <w:spacing w:before="60" w:after="60" w:line="298" w:lineRule="auto"/>
              <w:ind w:left="23"/>
              <w:jc w:val="both"/>
              <w:rPr>
                <w:color w:val="FF0000"/>
                <w:sz w:val="20"/>
                <w:szCs w:val="20"/>
              </w:rPr>
            </w:pPr>
            <w:r w:rsidRPr="00FA2FCE">
              <w:rPr>
                <w:color w:val="FF0000"/>
                <w:sz w:val="20"/>
                <w:szCs w:val="20"/>
              </w:rPr>
              <w:t>Odtworzenie terenu na skrzyżowaniu ul. Jagiellońska/Kępna w zakresie warstwy ścieralnej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6E15AF7" w14:textId="77777777" w:rsidR="00FA2FCE" w:rsidRPr="005B2BD4" w:rsidRDefault="00FA2FCE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2D0016" w14:paraId="52AA4F19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888E29" w14:textId="77777777" w:rsidR="002D0016" w:rsidRDefault="002D0016" w:rsidP="002D0016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DC27FC2" w14:textId="77777777" w:rsidR="002D0016" w:rsidRDefault="002D0016" w:rsidP="002D0016">
            <w:pPr>
              <w:spacing w:before="100" w:after="120" w:line="298" w:lineRule="auto"/>
              <w:ind w:left="23"/>
              <w:jc w:val="right"/>
              <w:rPr>
                <w:sz w:val="20"/>
                <w:szCs w:val="20"/>
              </w:rPr>
            </w:pPr>
            <w:r>
              <w:rPr>
                <w:u w:val="single"/>
              </w:rPr>
              <w:t>RAZEM</w:t>
            </w:r>
            <w:r>
              <w:rPr>
                <w:sz w:val="20"/>
                <w:szCs w:val="20"/>
              </w:rPr>
              <w:t>: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9ABE62D" w14:textId="77777777" w:rsidR="002D0016" w:rsidRDefault="002D0016" w:rsidP="002D0016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</w:tbl>
    <w:p w14:paraId="6AA94A92" w14:textId="77777777" w:rsidR="005356E8" w:rsidRDefault="009F3544">
      <w:pPr>
        <w:spacing w:before="240" w:after="240" w:line="297" w:lineRule="auto"/>
        <w:ind w:left="720" w:hanging="360"/>
        <w:rPr>
          <w:sz w:val="20"/>
          <w:szCs w:val="20"/>
        </w:rPr>
      </w:pPr>
      <w:r>
        <w:rPr>
          <w:sz w:val="20"/>
          <w:szCs w:val="20"/>
        </w:rPr>
        <w:t>14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załączone do oferty kopie dokumentów są zgodne z ich oryginałami.</w:t>
      </w:r>
    </w:p>
    <w:p w14:paraId="7B9EB0BB" w14:textId="77777777" w:rsidR="005356E8" w:rsidRDefault="009F3544">
      <w:pPr>
        <w:spacing w:before="240" w:after="240" w:line="297" w:lineRule="auto"/>
        <w:ind w:left="720" w:hanging="360"/>
        <w:rPr>
          <w:b/>
          <w:bCs/>
          <w:sz w:val="20"/>
          <w:szCs w:val="20"/>
        </w:rPr>
      </w:pPr>
      <w:r>
        <w:rPr>
          <w:sz w:val="20"/>
          <w:szCs w:val="20"/>
        </w:rPr>
        <w:t>15</w:t>
      </w:r>
      <w:r>
        <w:rPr>
          <w:b/>
          <w:bCs/>
          <w:sz w:val="20"/>
          <w:szCs w:val="20"/>
        </w:rPr>
        <w:tab/>
        <w:t>Integralną część niniejszej oferty stanowią:</w:t>
      </w:r>
    </w:p>
    <w:p w14:paraId="11EEF324" w14:textId="77777777" w:rsidR="005356E8" w:rsidRDefault="009F3544">
      <w:pPr>
        <w:spacing w:before="240"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</w:t>
      </w:r>
    </w:p>
    <w:p w14:paraId="16F273A3" w14:textId="77777777" w:rsidR="005356E8" w:rsidRDefault="009F3544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</w:t>
      </w:r>
    </w:p>
    <w:p w14:paraId="6E4AF999" w14:textId="77777777" w:rsidR="005356E8" w:rsidRDefault="005356E8">
      <w:pPr>
        <w:spacing w:after="240" w:line="297" w:lineRule="auto"/>
        <w:ind w:left="420"/>
        <w:rPr>
          <w:sz w:val="20"/>
          <w:szCs w:val="20"/>
        </w:rPr>
      </w:pPr>
    </w:p>
    <w:p w14:paraId="4D564410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017DFFCB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59CACA63" w14:textId="77777777" w:rsidR="005356E8" w:rsidRDefault="009F3544">
      <w:pP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  <w:r>
        <w:br w:type="page"/>
      </w:r>
    </w:p>
    <w:p w14:paraId="53C32848" w14:textId="0D14567A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 w:rsidRPr="00E679A3">
        <w:rPr>
          <w:i/>
          <w:iCs/>
          <w:sz w:val="18"/>
          <w:szCs w:val="18"/>
        </w:rPr>
        <w:lastRenderedPageBreak/>
        <w:t>Załącznik nr 2 do SWZ</w:t>
      </w:r>
      <w:r w:rsidRPr="00E679A3">
        <w:rPr>
          <w:i/>
          <w:iCs/>
          <w:sz w:val="18"/>
          <w:szCs w:val="18"/>
        </w:rPr>
        <w:br/>
        <w:t>Postępowanie nr 2025/0</w:t>
      </w:r>
      <w:r w:rsidR="005B2BD4" w:rsidRPr="00E679A3">
        <w:rPr>
          <w:i/>
          <w:iCs/>
          <w:sz w:val="18"/>
          <w:szCs w:val="18"/>
        </w:rPr>
        <w:t>109</w:t>
      </w:r>
      <w:r w:rsidRPr="00E679A3">
        <w:rPr>
          <w:i/>
          <w:iCs/>
          <w:sz w:val="18"/>
          <w:szCs w:val="18"/>
        </w:rPr>
        <w:t>/P/P</w:t>
      </w:r>
    </w:p>
    <w:p w14:paraId="00ED422E" w14:textId="77777777" w:rsidR="005356E8" w:rsidRDefault="005356E8">
      <w:pPr>
        <w:spacing w:before="240" w:after="240"/>
        <w:jc w:val="right"/>
        <w:rPr>
          <w:i/>
          <w:iCs/>
        </w:rPr>
      </w:pPr>
    </w:p>
    <w:p w14:paraId="29108108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7932CAB9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2C98171A" w14:textId="77777777" w:rsidR="005356E8" w:rsidRDefault="005356E8">
      <w:pPr>
        <w:spacing w:before="240" w:after="240"/>
        <w:rPr>
          <w:b/>
          <w:bCs/>
          <w:i/>
          <w:iCs/>
        </w:rPr>
      </w:pPr>
    </w:p>
    <w:p w14:paraId="61BB144A" w14:textId="77777777" w:rsidR="005356E8" w:rsidRDefault="009F3544">
      <w:pPr>
        <w:spacing w:after="280"/>
        <w:ind w:right="40"/>
        <w:jc w:val="center"/>
        <w:rPr>
          <w:b/>
          <w:bCs/>
          <w:i/>
          <w:iCs/>
        </w:rPr>
      </w:pPr>
      <w:r>
        <w:rPr>
          <w:b/>
          <w:bCs/>
          <w:i/>
          <w:iCs/>
          <w:sz w:val="24"/>
          <w:szCs w:val="24"/>
        </w:rPr>
        <w:t>OŚWIADCZENIE</w:t>
      </w:r>
      <w:r>
        <w:rPr>
          <w:b/>
          <w:bCs/>
          <w:i/>
          <w:iCs/>
        </w:rPr>
        <w:br/>
        <w:t xml:space="preserve"> o umowie konsorcjum</w:t>
      </w:r>
    </w:p>
    <w:p w14:paraId="61063E89" w14:textId="3D35AC9D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5B2BD4">
        <w:rPr>
          <w:rFonts w:ascii="Arial" w:hAnsi="Arial" w:cs="Arial"/>
          <w:sz w:val="22"/>
          <w:szCs w:val="22"/>
        </w:rPr>
        <w:t>Przystępując do udziału w postępowaniu nr 2025/0</w:t>
      </w:r>
      <w:r w:rsidR="005B2BD4" w:rsidRPr="005B2BD4">
        <w:rPr>
          <w:rFonts w:ascii="Arial" w:hAnsi="Arial" w:cs="Arial"/>
          <w:sz w:val="22"/>
          <w:szCs w:val="22"/>
        </w:rPr>
        <w:t>109</w:t>
      </w:r>
      <w:r w:rsidRPr="005B2BD4">
        <w:rPr>
          <w:rFonts w:ascii="Arial" w:hAnsi="Arial" w:cs="Arial"/>
          <w:sz w:val="22"/>
          <w:szCs w:val="22"/>
        </w:rPr>
        <w:t>/P/P na</w:t>
      </w:r>
      <w:r w:rsidRPr="005B2BD4">
        <w:rPr>
          <w:rFonts w:ascii="Arial" w:hAnsi="Arial" w:cs="Arial"/>
          <w:i/>
          <w:iCs/>
          <w:sz w:val="22"/>
          <w:szCs w:val="22"/>
        </w:rPr>
        <w:t>: „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Wykonanie robót </w:t>
      </w:r>
      <w:r w:rsidR="005B2BD4" w:rsidRPr="00646503">
        <w:rPr>
          <w:rFonts w:ascii="Arial" w:hAnsi="Arial" w:cs="Arial"/>
          <w:sz w:val="22"/>
          <w:szCs w:val="22"/>
        </w:rPr>
        <w:t>budow</w:t>
      </w:r>
      <w:r w:rsidR="00C82A13" w:rsidRPr="00646503">
        <w:rPr>
          <w:rFonts w:ascii="Arial" w:hAnsi="Arial" w:cs="Arial"/>
          <w:sz w:val="22"/>
          <w:szCs w:val="22"/>
        </w:rPr>
        <w:t>lanych</w:t>
      </w:r>
      <w:r w:rsidR="005B2BD4" w:rsidRPr="00646503">
        <w:rPr>
          <w:rFonts w:ascii="Arial" w:hAnsi="Arial" w:cs="Arial"/>
          <w:sz w:val="22"/>
          <w:szCs w:val="22"/>
        </w:rPr>
        <w:t xml:space="preserve"> w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P54)</w:t>
      </w:r>
      <w:r w:rsidR="005B2BD4">
        <w:rPr>
          <w:rFonts w:ascii="Arial" w:hAnsi="Arial" w:cs="Arial"/>
          <w:color w:val="000000"/>
          <w:sz w:val="22"/>
          <w:szCs w:val="22"/>
        </w:rPr>
        <w:t xml:space="preserve">. 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>W ramach projektu: </w:t>
      </w:r>
      <w:r w:rsidR="005B2BD4" w:rsidRPr="005B2BD4">
        <w:rPr>
          <w:rFonts w:ascii="Arial" w:hAnsi="Arial" w:cs="Arial"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i/>
          <w:iCs/>
          <w:sz w:val="22"/>
          <w:szCs w:val="22"/>
        </w:rPr>
        <w:t>.”</w:t>
      </w:r>
      <w:r w:rsidRPr="005B2BD4">
        <w:rPr>
          <w:rFonts w:ascii="Arial" w:hAnsi="Arial" w:cs="Arial"/>
          <w:sz w:val="22"/>
          <w:szCs w:val="22"/>
        </w:rPr>
        <w:t>,</w:t>
      </w:r>
      <w:r w:rsidRPr="005B2BD4">
        <w:rPr>
          <w:rFonts w:ascii="Arial" w:hAnsi="Arial" w:cs="Arial"/>
          <w:i/>
          <w:iCs/>
          <w:sz w:val="22"/>
          <w:szCs w:val="22"/>
        </w:rPr>
        <w:t xml:space="preserve"> </w:t>
      </w:r>
      <w:r w:rsidRPr="005B2BD4">
        <w:rPr>
          <w:rFonts w:ascii="Arial" w:hAnsi="Arial" w:cs="Arial"/>
          <w:sz w:val="22"/>
          <w:szCs w:val="22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4799FDF0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709" w:hanging="425"/>
        <w:jc w:val="both"/>
        <w:rPr>
          <w:color w:val="000000"/>
        </w:rPr>
      </w:pPr>
      <w:r>
        <w:rPr>
          <w:color w:val="000000"/>
        </w:rPr>
        <w:t>określenie celu gospodarczego,</w:t>
      </w:r>
    </w:p>
    <w:p w14:paraId="79AFB6CD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oznaczenie czasu trwania konsorcjum, obejmującego okres realizacji przedmiotu zamówienia, gwarancji i rękojmi,</w:t>
      </w:r>
    </w:p>
    <w:p w14:paraId="6504D5C6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wykluczenie możliwości wypowiedzenia umowy konsorcjum przez któregokolwiek z jego członków do czasu wykonania zamówienia oraz upływu gwarancji i rękojmi,</w:t>
      </w:r>
    </w:p>
    <w:p w14:paraId="0589FE26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wyszczególnienie członków konsorcjum,</w:t>
      </w:r>
    </w:p>
    <w:p w14:paraId="19E7BCE4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że partnerzy konsorcjum będą odpowiedzialni solidarnie za całość podjętych zobowiązań w ramach realizacji przedmiotu zamówienia,</w:t>
      </w:r>
    </w:p>
    <w:p w14:paraId="6A463C6F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w jakim zakresie poszczególni partnerzy będą wykonywać prace związane z realizacją zamówienia.</w:t>
      </w:r>
    </w:p>
    <w:p w14:paraId="238964B7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68E973A8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5F06D031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36DD1AD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4711A693" w14:textId="77777777" w:rsidR="005356E8" w:rsidRDefault="005356E8">
      <w:pPr>
        <w:spacing w:line="240" w:lineRule="auto"/>
        <w:jc w:val="right"/>
        <w:rPr>
          <w:b/>
          <w:bCs/>
        </w:rPr>
      </w:pPr>
      <w:bookmarkStart w:id="1" w:name="_wheckbq4wrxa" w:colFirst="0" w:colLast="0"/>
      <w:bookmarkEnd w:id="1"/>
    </w:p>
    <w:p w14:paraId="0B302F3F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52912F32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26CC6A8E" w14:textId="77777777" w:rsidR="005356E8" w:rsidRDefault="005356E8">
      <w:pPr>
        <w:spacing w:after="240"/>
        <w:rPr>
          <w:b/>
          <w:bCs/>
          <w:i/>
          <w:iCs/>
        </w:rPr>
      </w:pPr>
    </w:p>
    <w:p w14:paraId="0B2097D1" w14:textId="77777777" w:rsidR="005356E8" w:rsidRDefault="005356E8">
      <w:pPr>
        <w:spacing w:after="240"/>
        <w:rPr>
          <w:b/>
          <w:bCs/>
          <w:i/>
          <w:iCs/>
        </w:rPr>
      </w:pPr>
    </w:p>
    <w:p w14:paraId="7C6CD250" w14:textId="77777777" w:rsidR="005356E8" w:rsidRDefault="005356E8">
      <w:pPr>
        <w:spacing w:after="240"/>
      </w:pPr>
    </w:p>
    <w:p w14:paraId="75CD3966" w14:textId="77777777" w:rsidR="005356E8" w:rsidRDefault="009F3544">
      <w:pPr>
        <w:spacing w:after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*- niepotrzebne skreślić</w:t>
      </w:r>
    </w:p>
    <w:p w14:paraId="5D200573" w14:textId="77777777" w:rsidR="005356E8" w:rsidRDefault="009F3544">
      <w:pPr>
        <w:spacing w:before="240" w:after="240"/>
        <w:jc w:val="right"/>
        <w:rPr>
          <w:b/>
          <w:bCs/>
          <w:i/>
          <w:iCs/>
          <w:sz w:val="18"/>
          <w:szCs w:val="18"/>
        </w:rPr>
      </w:pPr>
      <w:r>
        <w:br w:type="page"/>
      </w:r>
    </w:p>
    <w:p w14:paraId="307DEF4F" w14:textId="0496ED6E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 w:rsidRPr="00E679A3">
        <w:rPr>
          <w:i/>
          <w:iCs/>
          <w:sz w:val="18"/>
          <w:szCs w:val="18"/>
        </w:rPr>
        <w:lastRenderedPageBreak/>
        <w:t>Załącznik nr 3 do SWZ</w:t>
      </w:r>
      <w:r w:rsidRPr="00E679A3">
        <w:rPr>
          <w:i/>
          <w:iCs/>
          <w:sz w:val="18"/>
          <w:szCs w:val="18"/>
        </w:rPr>
        <w:br/>
        <w:t>Postępowanie nr 2025/0</w:t>
      </w:r>
      <w:r w:rsidR="005B2BD4" w:rsidRPr="00E679A3">
        <w:rPr>
          <w:i/>
          <w:iCs/>
          <w:sz w:val="18"/>
          <w:szCs w:val="18"/>
        </w:rPr>
        <w:t>109</w:t>
      </w:r>
      <w:r w:rsidRPr="00E679A3">
        <w:rPr>
          <w:i/>
          <w:iCs/>
          <w:sz w:val="18"/>
          <w:szCs w:val="18"/>
        </w:rPr>
        <w:t>/P/P</w:t>
      </w:r>
    </w:p>
    <w:p w14:paraId="6A527E11" w14:textId="77777777" w:rsidR="005356E8" w:rsidRDefault="005356E8">
      <w:pPr>
        <w:spacing w:before="240" w:after="240"/>
      </w:pPr>
    </w:p>
    <w:p w14:paraId="79BB403E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</w:t>
      </w:r>
    </w:p>
    <w:p w14:paraId="1F9C8436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5288BE7E" w14:textId="77777777" w:rsidR="005356E8" w:rsidRDefault="005356E8">
      <w:pPr>
        <w:spacing w:after="280"/>
        <w:ind w:right="140"/>
        <w:jc w:val="center"/>
        <w:rPr>
          <w:b/>
          <w:bCs/>
        </w:rPr>
      </w:pPr>
    </w:p>
    <w:p w14:paraId="6300CE6C" w14:textId="77777777" w:rsidR="005356E8" w:rsidRPr="005B2BD4" w:rsidRDefault="009F3544">
      <w:pPr>
        <w:spacing w:after="280"/>
        <w:ind w:right="140"/>
        <w:jc w:val="center"/>
        <w:rPr>
          <w:b/>
          <w:bCs/>
        </w:rPr>
      </w:pPr>
      <w:r>
        <w:rPr>
          <w:b/>
          <w:bCs/>
        </w:rPr>
        <w:t>OŚWIADCZENIE</w:t>
      </w:r>
      <w:r>
        <w:rPr>
          <w:b/>
          <w:bCs/>
        </w:rPr>
        <w:br/>
        <w:t xml:space="preserve"> </w:t>
      </w:r>
      <w:r w:rsidRPr="005B2BD4">
        <w:rPr>
          <w:b/>
          <w:bCs/>
        </w:rPr>
        <w:t>o podwykonawcach</w:t>
      </w:r>
    </w:p>
    <w:p w14:paraId="30FBFF98" w14:textId="61A584F5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5B2BD4">
        <w:rPr>
          <w:rFonts w:ascii="Arial" w:hAnsi="Arial" w:cs="Arial"/>
          <w:sz w:val="22"/>
          <w:szCs w:val="22"/>
        </w:rPr>
        <w:t>Ubiegając się o udzielenie zamówienia objętego postępowaniem nr 2025/0</w:t>
      </w:r>
      <w:r w:rsidR="005B2BD4" w:rsidRPr="005B2BD4">
        <w:rPr>
          <w:rFonts w:ascii="Arial" w:hAnsi="Arial" w:cs="Arial"/>
          <w:sz w:val="22"/>
          <w:szCs w:val="22"/>
        </w:rPr>
        <w:t>109</w:t>
      </w:r>
      <w:r w:rsidRPr="005B2BD4">
        <w:rPr>
          <w:rFonts w:ascii="Arial" w:hAnsi="Arial" w:cs="Arial"/>
          <w:sz w:val="22"/>
          <w:szCs w:val="22"/>
        </w:rPr>
        <w:t>/P/P na: „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Wykonanie robót </w:t>
      </w:r>
      <w:r w:rsidR="005B2BD4" w:rsidRPr="00646503">
        <w:rPr>
          <w:rFonts w:ascii="Arial" w:hAnsi="Arial" w:cs="Arial"/>
          <w:sz w:val="22"/>
          <w:szCs w:val="22"/>
        </w:rPr>
        <w:t>budowl</w:t>
      </w:r>
      <w:r w:rsidR="00C82A13" w:rsidRPr="00646503">
        <w:rPr>
          <w:rFonts w:ascii="Arial" w:hAnsi="Arial" w:cs="Arial"/>
          <w:sz w:val="22"/>
          <w:szCs w:val="22"/>
        </w:rPr>
        <w:t>a</w:t>
      </w:r>
      <w:r w:rsidR="005B2BD4" w:rsidRPr="00646503">
        <w:rPr>
          <w:rFonts w:ascii="Arial" w:hAnsi="Arial" w:cs="Arial"/>
          <w:sz w:val="22"/>
          <w:szCs w:val="22"/>
        </w:rPr>
        <w:t>nych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w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P54).W ramach projektu: </w:t>
      </w:r>
      <w:r w:rsidR="005B2BD4" w:rsidRPr="005B2BD4">
        <w:rPr>
          <w:rFonts w:ascii="Arial" w:hAnsi="Arial" w:cs="Arial"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sz w:val="22"/>
          <w:szCs w:val="22"/>
        </w:rPr>
        <w:t>” zamierzam powierzyć osobom trzecim wykonanie następującego zakresu zamówienia:</w:t>
      </w:r>
    </w:p>
    <w:p w14:paraId="4E893572" w14:textId="77777777" w:rsidR="005356E8" w:rsidRDefault="005356E8">
      <w:pPr>
        <w:jc w:val="both"/>
        <w:rPr>
          <w:i/>
          <w:iCs/>
        </w:rPr>
      </w:pPr>
    </w:p>
    <w:tbl>
      <w:tblPr>
        <w:tblStyle w:val="a7"/>
        <w:tblW w:w="885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150"/>
        <w:gridCol w:w="2790"/>
        <w:gridCol w:w="2370"/>
      </w:tblGrid>
      <w:tr w:rsidR="005356E8" w14:paraId="615E9AA7" w14:textId="77777777">
        <w:trPr>
          <w:trHeight w:val="60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0D43E58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L.p.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96866F8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NAZWA PODWYKONAWCY</w:t>
            </w:r>
          </w:p>
          <w:p w14:paraId="6543305A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(adres, telefon)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DA2E674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POWIERZONY</w:t>
            </w:r>
          </w:p>
          <w:p w14:paraId="4D6FD059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ZAKRES PRAC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598C8DD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UWAGI</w:t>
            </w:r>
          </w:p>
        </w:tc>
      </w:tr>
      <w:tr w:rsidR="005356E8" w14:paraId="50249E75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5FE6BE" w14:textId="77777777" w:rsidR="005356E8" w:rsidRDefault="009F3544">
            <w:pPr>
              <w:jc w:val="center"/>
            </w:pPr>
            <w:r>
              <w:t>1.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B23B3FB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3BC7D6D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1247EE2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63CCF683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7DFE019" w14:textId="77777777" w:rsidR="005356E8" w:rsidRDefault="009F3544">
            <w:pPr>
              <w:jc w:val="center"/>
            </w:pPr>
            <w:r>
              <w:t>2.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2A4E0A5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A4AF14F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8183598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624BB15A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919E7D1" w14:textId="77777777" w:rsidR="005356E8" w:rsidRDefault="009F3544">
            <w:pPr>
              <w:jc w:val="center"/>
            </w:pPr>
            <w:r>
              <w:t>3.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1DF09CE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487E53F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C7291AE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588F46D0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CDFAE2D" w14:textId="77777777" w:rsidR="005356E8" w:rsidRDefault="009F3544">
            <w:pPr>
              <w:jc w:val="center"/>
            </w:pPr>
            <w:r>
              <w:t>4.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C29BE13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86DD4EA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88DF224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</w:tbl>
    <w:p w14:paraId="0B9C7D72" w14:textId="77777777" w:rsidR="005356E8" w:rsidRDefault="009F3544">
      <w:pPr>
        <w:spacing w:before="240" w:after="240"/>
        <w:jc w:val="right"/>
        <w:rPr>
          <w:b/>
          <w:bCs/>
          <w:i/>
          <w:iCs/>
          <w:sz w:val="2"/>
          <w:szCs w:val="2"/>
        </w:rPr>
      </w:pPr>
      <w:r>
        <w:rPr>
          <w:b/>
          <w:bCs/>
          <w:i/>
          <w:iCs/>
          <w:sz w:val="2"/>
          <w:szCs w:val="2"/>
        </w:rPr>
        <w:t xml:space="preserve"> </w:t>
      </w:r>
    </w:p>
    <w:p w14:paraId="0D8536C3" w14:textId="77777777" w:rsidR="005356E8" w:rsidRDefault="005356E8">
      <w:pPr>
        <w:spacing w:line="240" w:lineRule="auto"/>
      </w:pPr>
    </w:p>
    <w:p w14:paraId="4A92A118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763AEFC8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4E0DB23C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7E7B74E5" w14:textId="77777777" w:rsidR="005356E8" w:rsidRDefault="009F3544">
      <w:pPr>
        <w:pBdr>
          <w:bottom w:val="single" w:sz="6" w:space="1" w:color="000000"/>
        </w:pBd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</w:p>
    <w:p w14:paraId="614071DF" w14:textId="77777777" w:rsidR="005356E8" w:rsidRDefault="009F3544">
      <w:pPr>
        <w:spacing w:before="240" w:after="240"/>
        <w:rPr>
          <w:b/>
          <w:bCs/>
          <w:i/>
          <w:iCs/>
        </w:rPr>
      </w:pPr>
      <w:r>
        <w:rPr>
          <w:b/>
          <w:bCs/>
          <w:i/>
          <w:iCs/>
        </w:rPr>
        <w:t>Oświadczamy, że bez zgody Zamawiającego nie będziemy powierzać osobom trzecim wykonania przedmiotu zamówienia.</w:t>
      </w:r>
    </w:p>
    <w:p w14:paraId="005D5B72" w14:textId="77777777" w:rsidR="005356E8" w:rsidRDefault="005356E8">
      <w:pPr>
        <w:spacing w:before="240" w:after="240"/>
        <w:rPr>
          <w:b/>
          <w:bCs/>
          <w:i/>
          <w:iCs/>
        </w:rPr>
      </w:pPr>
    </w:p>
    <w:p w14:paraId="1889D951" w14:textId="77777777" w:rsidR="005356E8" w:rsidRDefault="005356E8">
      <w:pPr>
        <w:spacing w:line="240" w:lineRule="auto"/>
        <w:jc w:val="right"/>
        <w:rPr>
          <w:b/>
          <w:bCs/>
        </w:rPr>
      </w:pPr>
    </w:p>
    <w:p w14:paraId="7B62B50A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14C84D2F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6345B633" w14:textId="77777777" w:rsidR="005356E8" w:rsidRDefault="005356E8">
      <w:pPr>
        <w:spacing w:line="240" w:lineRule="auto"/>
        <w:rPr>
          <w:i/>
          <w:iCs/>
          <w:sz w:val="16"/>
          <w:szCs w:val="16"/>
        </w:rPr>
      </w:pPr>
    </w:p>
    <w:p w14:paraId="046BB03A" w14:textId="77777777" w:rsidR="005356E8" w:rsidRDefault="009F3544">
      <w:pPr>
        <w:spacing w:before="240" w:after="240"/>
        <w:jc w:val="right"/>
        <w:rPr>
          <w:b/>
          <w:bCs/>
          <w:i/>
          <w:iCs/>
        </w:rPr>
        <w:sectPr w:rsidR="005356E8">
          <w:headerReference w:type="default" r:id="rId7"/>
          <w:headerReference w:type="first" r:id="rId8"/>
          <w:footerReference w:type="first" r:id="rId9"/>
          <w:pgSz w:w="11909" w:h="16834"/>
          <w:pgMar w:top="1440" w:right="1440" w:bottom="1440" w:left="1440" w:header="720" w:footer="720" w:gutter="0"/>
          <w:pgNumType w:start="1"/>
          <w:cols w:space="708"/>
          <w:titlePg/>
        </w:sectPr>
      </w:pPr>
      <w:r>
        <w:br w:type="page"/>
      </w:r>
    </w:p>
    <w:p w14:paraId="3254518D" w14:textId="77777777" w:rsidR="005356E8" w:rsidRDefault="009F3544">
      <w:pPr>
        <w:jc w:val="right"/>
        <w:rPr>
          <w:sz w:val="18"/>
          <w:szCs w:val="18"/>
        </w:rPr>
      </w:pPr>
      <w:r>
        <w:rPr>
          <w:sz w:val="18"/>
          <w:szCs w:val="18"/>
        </w:rPr>
        <w:lastRenderedPageBreak/>
        <w:t>Załącznik nr 4 do SWZ</w:t>
      </w:r>
    </w:p>
    <w:p w14:paraId="67C955B4" w14:textId="296D37B1" w:rsidR="005356E8" w:rsidRDefault="009F3544">
      <w:pPr>
        <w:jc w:val="right"/>
        <w:rPr>
          <w:sz w:val="18"/>
          <w:szCs w:val="18"/>
        </w:rPr>
      </w:pPr>
      <w:r w:rsidRPr="005B2BD4">
        <w:rPr>
          <w:sz w:val="18"/>
          <w:szCs w:val="18"/>
        </w:rPr>
        <w:t>Postępowanie nr 2025/0</w:t>
      </w:r>
      <w:r w:rsidR="005B2BD4" w:rsidRPr="005B2BD4">
        <w:rPr>
          <w:sz w:val="18"/>
          <w:szCs w:val="18"/>
        </w:rPr>
        <w:t>109</w:t>
      </w:r>
      <w:r w:rsidRPr="005B2BD4">
        <w:rPr>
          <w:sz w:val="18"/>
          <w:szCs w:val="18"/>
        </w:rPr>
        <w:t>/P/P</w:t>
      </w:r>
    </w:p>
    <w:p w14:paraId="31E9BF2C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6F57BA39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1390023D" w14:textId="77777777" w:rsidR="005356E8" w:rsidRPr="00646503" w:rsidRDefault="009F3544">
      <w:pPr>
        <w:spacing w:before="240" w:after="120" w:line="240" w:lineRule="auto"/>
        <w:jc w:val="center"/>
        <w:rPr>
          <w:b/>
          <w:bCs/>
          <w:sz w:val="24"/>
          <w:szCs w:val="24"/>
        </w:rPr>
      </w:pPr>
      <w:r w:rsidRPr="005B2BD4">
        <w:rPr>
          <w:b/>
          <w:bCs/>
          <w:sz w:val="24"/>
          <w:szCs w:val="24"/>
        </w:rPr>
        <w:t xml:space="preserve">WYKAZ ROBÓT </w:t>
      </w:r>
      <w:r w:rsidRPr="00646503">
        <w:rPr>
          <w:b/>
          <w:bCs/>
          <w:sz w:val="24"/>
          <w:szCs w:val="24"/>
        </w:rPr>
        <w:t>BUDOWLANYCH</w:t>
      </w:r>
    </w:p>
    <w:p w14:paraId="16B2966F" w14:textId="3477FBCB" w:rsidR="005356E8" w:rsidRPr="00FA2FCE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18"/>
          <w:szCs w:val="18"/>
        </w:rPr>
      </w:pPr>
      <w:r w:rsidRPr="00FA2FCE">
        <w:rPr>
          <w:rFonts w:ascii="Arial" w:hAnsi="Arial" w:cs="Arial"/>
          <w:sz w:val="18"/>
          <w:szCs w:val="18"/>
        </w:rPr>
        <w:t>Ubiegając się o udzielenie zamówienia objętego postępowaniem nr 2025/0</w:t>
      </w:r>
      <w:r w:rsidR="005B2BD4" w:rsidRPr="00FA2FCE">
        <w:rPr>
          <w:rFonts w:ascii="Arial" w:hAnsi="Arial" w:cs="Arial"/>
          <w:sz w:val="18"/>
          <w:szCs w:val="18"/>
        </w:rPr>
        <w:t>109</w:t>
      </w:r>
      <w:r w:rsidRPr="00FA2FCE">
        <w:rPr>
          <w:rFonts w:ascii="Arial" w:hAnsi="Arial" w:cs="Arial"/>
          <w:sz w:val="18"/>
          <w:szCs w:val="18"/>
        </w:rPr>
        <w:t>/P/P na: „</w:t>
      </w:r>
      <w:r w:rsidR="005B2BD4" w:rsidRPr="00FA2FCE">
        <w:rPr>
          <w:rFonts w:ascii="Arial" w:hAnsi="Arial" w:cs="Arial"/>
          <w:color w:val="000000"/>
          <w:sz w:val="18"/>
          <w:szCs w:val="18"/>
        </w:rPr>
        <w:t xml:space="preserve">Wykonanie robót </w:t>
      </w:r>
      <w:r w:rsidR="005B2BD4" w:rsidRPr="00FA2FCE">
        <w:rPr>
          <w:rFonts w:ascii="Arial" w:hAnsi="Arial" w:cs="Arial"/>
          <w:sz w:val="18"/>
          <w:szCs w:val="18"/>
        </w:rPr>
        <w:t>budowl</w:t>
      </w:r>
      <w:r w:rsidR="00C82A13" w:rsidRPr="00FA2FCE">
        <w:rPr>
          <w:rFonts w:ascii="Arial" w:hAnsi="Arial" w:cs="Arial"/>
          <w:sz w:val="18"/>
          <w:szCs w:val="18"/>
        </w:rPr>
        <w:t>a</w:t>
      </w:r>
      <w:r w:rsidR="005B2BD4" w:rsidRPr="00FA2FCE">
        <w:rPr>
          <w:rFonts w:ascii="Arial" w:hAnsi="Arial" w:cs="Arial"/>
          <w:sz w:val="18"/>
          <w:szCs w:val="18"/>
        </w:rPr>
        <w:t xml:space="preserve">nych </w:t>
      </w:r>
      <w:r w:rsidR="005B2BD4" w:rsidRPr="00FA2FCE">
        <w:rPr>
          <w:rFonts w:ascii="Arial" w:hAnsi="Arial" w:cs="Arial"/>
          <w:color w:val="000000"/>
          <w:sz w:val="18"/>
          <w:szCs w:val="18"/>
        </w:rPr>
        <w:t xml:space="preserve">w zakresie budowy i przebudowy magistrali ciepłowniczej „P” 2xDN 700 na odcinku od komory P49B w rejonie skrzyżowania ul. Jagiellońskiej i ul. Okrzei do połączenia z </w:t>
      </w:r>
      <w:proofErr w:type="spellStart"/>
      <w:r w:rsidR="005B2BD4" w:rsidRPr="00FA2FCE">
        <w:rPr>
          <w:rFonts w:ascii="Arial" w:hAnsi="Arial" w:cs="Arial"/>
          <w:color w:val="000000"/>
          <w:sz w:val="18"/>
          <w:szCs w:val="18"/>
        </w:rPr>
        <w:t>preizolatem</w:t>
      </w:r>
      <w:proofErr w:type="spellEnd"/>
      <w:r w:rsidR="005B2BD4" w:rsidRPr="00FA2FCE">
        <w:rPr>
          <w:rFonts w:ascii="Arial" w:hAnsi="Arial" w:cs="Arial"/>
          <w:color w:val="000000"/>
          <w:sz w:val="18"/>
          <w:szCs w:val="18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FA2FCE">
        <w:rPr>
          <w:rFonts w:ascii="Arial" w:hAnsi="Arial" w:cs="Arial"/>
          <w:color w:val="000000"/>
          <w:sz w:val="18"/>
          <w:szCs w:val="18"/>
        </w:rPr>
        <w:t>Kępnej</w:t>
      </w:r>
      <w:proofErr w:type="spellEnd"/>
      <w:r w:rsidR="005B2BD4" w:rsidRPr="00FA2FCE">
        <w:rPr>
          <w:rFonts w:ascii="Arial" w:hAnsi="Arial" w:cs="Arial"/>
          <w:color w:val="000000"/>
          <w:sz w:val="18"/>
          <w:szCs w:val="18"/>
        </w:rPr>
        <w:t xml:space="preserve"> do połączenia z </w:t>
      </w:r>
      <w:proofErr w:type="spellStart"/>
      <w:r w:rsidR="005B2BD4" w:rsidRPr="00FA2FCE">
        <w:rPr>
          <w:rFonts w:ascii="Arial" w:hAnsi="Arial" w:cs="Arial"/>
          <w:color w:val="000000"/>
          <w:sz w:val="18"/>
          <w:szCs w:val="18"/>
        </w:rPr>
        <w:t>preizolatem</w:t>
      </w:r>
      <w:proofErr w:type="spellEnd"/>
      <w:r w:rsidR="005B2BD4" w:rsidRPr="00FA2FCE">
        <w:rPr>
          <w:rFonts w:ascii="Arial" w:hAnsi="Arial" w:cs="Arial"/>
          <w:color w:val="000000"/>
          <w:sz w:val="18"/>
          <w:szCs w:val="18"/>
        </w:rPr>
        <w:t xml:space="preserve"> za komorą P54) W ramach projektu: </w:t>
      </w:r>
      <w:r w:rsidR="005B2BD4" w:rsidRPr="00FA2FCE">
        <w:rPr>
          <w:rFonts w:ascii="Arial" w:hAnsi="Arial" w:cs="Arial"/>
          <w:color w:val="212121"/>
          <w:sz w:val="18"/>
          <w:szCs w:val="18"/>
        </w:rPr>
        <w:t>Modernizacja systemu ciepłowniczego na terenie m. st. Warszawy w celu poprawy efektywności energetycznej na lata 2025-2029 - Etap I</w:t>
      </w:r>
      <w:r w:rsidRPr="00FA2FCE">
        <w:rPr>
          <w:rFonts w:ascii="Arial" w:hAnsi="Arial" w:cs="Arial"/>
          <w:sz w:val="18"/>
          <w:szCs w:val="18"/>
        </w:rPr>
        <w:t>”, oświadczam, że w okresie ostatnich 5 lat przed upływem terminu składania ofert wykonałem następujące zamówienia:</w:t>
      </w:r>
    </w:p>
    <w:tbl>
      <w:tblPr>
        <w:tblStyle w:val="a8"/>
        <w:tblW w:w="13548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14"/>
        <w:gridCol w:w="2457"/>
        <w:gridCol w:w="1634"/>
        <w:gridCol w:w="1550"/>
        <w:gridCol w:w="2293"/>
        <w:gridCol w:w="2175"/>
        <w:gridCol w:w="2725"/>
      </w:tblGrid>
      <w:tr w:rsidR="005356E8" w14:paraId="074B1608" w14:textId="77777777" w:rsidTr="00FA2FCE">
        <w:trPr>
          <w:trHeight w:val="444"/>
          <w:jc w:val="center"/>
        </w:trPr>
        <w:tc>
          <w:tcPr>
            <w:tcW w:w="7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C41E39C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L.p.</w:t>
            </w:r>
          </w:p>
        </w:tc>
        <w:tc>
          <w:tcPr>
            <w:tcW w:w="245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C5B5DB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Nazwa zadania</w:t>
            </w:r>
          </w:p>
        </w:tc>
        <w:tc>
          <w:tcPr>
            <w:tcW w:w="16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DE78C3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Wartość robót</w:t>
            </w:r>
          </w:p>
        </w:tc>
        <w:tc>
          <w:tcPr>
            <w:tcW w:w="155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6CBA162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Nazwa i adres zamawiającego</w:t>
            </w:r>
          </w:p>
        </w:tc>
        <w:tc>
          <w:tcPr>
            <w:tcW w:w="229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FB36EA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 xml:space="preserve">Zakres </w:t>
            </w:r>
          </w:p>
          <w:p w14:paraId="4C76BB33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wykonywanych robót*</w:t>
            </w:r>
          </w:p>
        </w:tc>
        <w:tc>
          <w:tcPr>
            <w:tcW w:w="217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1F867AD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 xml:space="preserve">Data wykonania </w:t>
            </w:r>
          </w:p>
          <w:p w14:paraId="31AE0AA6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i oddania do użytku</w:t>
            </w:r>
          </w:p>
        </w:tc>
        <w:tc>
          <w:tcPr>
            <w:tcW w:w="27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DB61FD" w14:textId="77777777" w:rsidR="005356E8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Załączniki**</w:t>
            </w:r>
          </w:p>
        </w:tc>
      </w:tr>
      <w:tr w:rsidR="005356E8" w14:paraId="5EEF63CE" w14:textId="77777777" w:rsidTr="00FA2FCE">
        <w:trPr>
          <w:trHeight w:val="634"/>
          <w:jc w:val="center"/>
        </w:trPr>
        <w:tc>
          <w:tcPr>
            <w:tcW w:w="714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98F2C4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4A63C72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4869A2D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986873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CEBB78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9ED89C5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CB137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B6D8A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7EA36F3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31195E87" w14:textId="77777777" w:rsidTr="00FA2FCE">
        <w:trPr>
          <w:trHeight w:val="529"/>
          <w:jc w:val="center"/>
        </w:trPr>
        <w:tc>
          <w:tcPr>
            <w:tcW w:w="714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0D4BE5D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C97B82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381474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19839B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EB3A43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26DDD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18DE6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5771AE73" w14:textId="77777777" w:rsidTr="00FA2FCE">
        <w:trPr>
          <w:trHeight w:val="529"/>
          <w:jc w:val="center"/>
        </w:trPr>
        <w:tc>
          <w:tcPr>
            <w:tcW w:w="714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4C289A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BE615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3A8B50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A34808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34092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650AB1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FBF42C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40CA935E" w14:textId="77777777" w:rsidTr="00FA2FCE">
        <w:trPr>
          <w:trHeight w:val="529"/>
          <w:jc w:val="center"/>
        </w:trPr>
        <w:tc>
          <w:tcPr>
            <w:tcW w:w="714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F3E49AB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39D016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4CD0C5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2F2006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906BD1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29132B6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5346A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4C792E47" w14:textId="77777777" w:rsidTr="00FA2FCE">
        <w:trPr>
          <w:trHeight w:val="529"/>
          <w:jc w:val="center"/>
        </w:trPr>
        <w:tc>
          <w:tcPr>
            <w:tcW w:w="714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844C0D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245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664C7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903E7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7B9D8E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FC44A6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6620F7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0B6046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</w:tbl>
    <w:p w14:paraId="5FF13341" w14:textId="77777777" w:rsidR="005356E8" w:rsidRDefault="005356E8">
      <w:pPr>
        <w:spacing w:line="240" w:lineRule="auto"/>
        <w:jc w:val="right"/>
        <w:rPr>
          <w:b/>
          <w:bCs/>
        </w:rPr>
      </w:pPr>
    </w:p>
    <w:p w14:paraId="4348402C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                                                                                 ..............................................................................................................</w:t>
      </w:r>
    </w:p>
    <w:p w14:paraId="45D29F9E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                   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3C423CC0" w14:textId="77777777" w:rsidR="005356E8" w:rsidRDefault="005356E8">
      <w:pPr>
        <w:spacing w:line="240" w:lineRule="auto"/>
        <w:jc w:val="both"/>
        <w:rPr>
          <w:sz w:val="18"/>
          <w:szCs w:val="18"/>
        </w:rPr>
      </w:pPr>
    </w:p>
    <w:p w14:paraId="54216F1C" w14:textId="77777777" w:rsidR="005356E8" w:rsidRDefault="009F3544">
      <w:pPr>
        <w:spacing w:line="240" w:lineRule="auto"/>
        <w:jc w:val="both"/>
        <w:rPr>
          <w:sz w:val="18"/>
          <w:szCs w:val="18"/>
        </w:rPr>
      </w:pPr>
      <w:r>
        <w:rPr>
          <w:sz w:val="18"/>
          <w:szCs w:val="18"/>
        </w:rPr>
        <w:t>* Zakres wykonywanych robót powinien pokrywać się z wymaganiami Zamawiającego przewidzianymi w SWZ.</w:t>
      </w:r>
    </w:p>
    <w:p w14:paraId="21B06B73" w14:textId="77777777" w:rsidR="005356E8" w:rsidRDefault="009F3544">
      <w:pPr>
        <w:spacing w:line="240" w:lineRule="auto"/>
        <w:jc w:val="both"/>
        <w:rPr>
          <w:i/>
          <w:iCs/>
          <w:sz w:val="18"/>
          <w:szCs w:val="18"/>
        </w:rPr>
        <w:sectPr w:rsidR="005356E8">
          <w:pgSz w:w="16834" w:h="11909" w:orient="landscape"/>
          <w:pgMar w:top="1440" w:right="1440" w:bottom="1440" w:left="1440" w:header="720" w:footer="720" w:gutter="0"/>
          <w:pgNumType w:start="1"/>
          <w:cols w:space="708"/>
        </w:sectPr>
      </w:pPr>
      <w:r>
        <w:rPr>
          <w:sz w:val="18"/>
          <w:szCs w:val="18"/>
        </w:rPr>
        <w:lastRenderedPageBreak/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18"/>
          <w:szCs w:val="18"/>
        </w:rPr>
        <w:t xml:space="preserve">. </w:t>
      </w:r>
    </w:p>
    <w:p w14:paraId="0816F24C" w14:textId="77777777" w:rsidR="005356E8" w:rsidRDefault="009F3544">
      <w:pPr>
        <w:spacing w:before="240"/>
        <w:jc w:val="right"/>
      </w:pPr>
      <w:r>
        <w:lastRenderedPageBreak/>
        <w:t>Załącznik nr 5 do SWZ</w:t>
      </w:r>
    </w:p>
    <w:p w14:paraId="735A0714" w14:textId="365CC5FC" w:rsidR="005356E8" w:rsidRDefault="009F3544">
      <w:pPr>
        <w:jc w:val="right"/>
      </w:pPr>
      <w:r w:rsidRPr="005B2BD4">
        <w:t>Postępowanie nr 2025/0</w:t>
      </w:r>
      <w:r w:rsidR="005B2BD4" w:rsidRPr="005B2BD4">
        <w:t>109</w:t>
      </w:r>
      <w:r w:rsidRPr="005B2BD4">
        <w:t>/P/P</w:t>
      </w:r>
    </w:p>
    <w:p w14:paraId="5FCE7051" w14:textId="77777777" w:rsidR="005356E8" w:rsidRDefault="005356E8">
      <w:pPr>
        <w:spacing w:before="240"/>
      </w:pPr>
    </w:p>
    <w:p w14:paraId="0DB7BC8E" w14:textId="77777777" w:rsidR="005356E8" w:rsidRDefault="005356E8">
      <w:pPr>
        <w:spacing w:before="240"/>
      </w:pPr>
    </w:p>
    <w:p w14:paraId="5CC940FE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2FCF2CF6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39FCA74B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2CAABE7D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2D5A9DE0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8675366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7EF72C4B" w14:textId="77777777" w:rsidR="005356E8" w:rsidRDefault="005356E8">
      <w:pPr>
        <w:spacing w:before="240"/>
        <w:rPr>
          <w:sz w:val="24"/>
          <w:szCs w:val="24"/>
        </w:rPr>
      </w:pPr>
    </w:p>
    <w:p w14:paraId="6B6B3AF2" w14:textId="77777777" w:rsidR="005356E8" w:rsidRDefault="009F3544">
      <w:pPr>
        <w:spacing w:before="240" w:after="120" w:line="240" w:lineRule="auto"/>
        <w:jc w:val="center"/>
        <w:rPr>
          <w:b/>
          <w:bCs/>
        </w:rPr>
      </w:pPr>
      <w:r>
        <w:rPr>
          <w:b/>
          <w:bCs/>
        </w:rPr>
        <w:t>WYKAZ OSÓB</w:t>
      </w:r>
    </w:p>
    <w:tbl>
      <w:tblPr>
        <w:tblStyle w:val="a9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75"/>
        <w:gridCol w:w="1992"/>
        <w:gridCol w:w="2147"/>
        <w:gridCol w:w="2486"/>
        <w:gridCol w:w="1925"/>
      </w:tblGrid>
      <w:tr w:rsidR="005356E8" w14:paraId="315E31D8" w14:textId="77777777">
        <w:trPr>
          <w:trHeight w:val="1236"/>
        </w:trPr>
        <w:tc>
          <w:tcPr>
            <w:tcW w:w="4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C13FF1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LP.</w:t>
            </w:r>
          </w:p>
        </w:tc>
        <w:tc>
          <w:tcPr>
            <w:tcW w:w="199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BEB4EE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Imię i nazwisko osoby, która będzie uczestniczyć w wykonywaniu zamówienia</w:t>
            </w:r>
          </w:p>
        </w:tc>
        <w:tc>
          <w:tcPr>
            <w:tcW w:w="214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2FC0AA" w14:textId="77777777" w:rsidR="005356E8" w:rsidRDefault="009F3544">
            <w:pPr>
              <w:spacing w:before="240" w:after="240" w:line="297" w:lineRule="auto"/>
              <w:ind w:right="4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Funkcja w ramach zamówienia dla …</w:t>
            </w:r>
          </w:p>
        </w:tc>
        <w:tc>
          <w:tcPr>
            <w:tcW w:w="24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FF080F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Kwalifikacje zawodowe, uprawnienia, doświadczenie i wykształcenie</w:t>
            </w:r>
          </w:p>
        </w:tc>
        <w:tc>
          <w:tcPr>
            <w:tcW w:w="19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E4FA2B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Informacje wskazujące podstawę dysponowania osobą</w:t>
            </w:r>
          </w:p>
        </w:tc>
      </w:tr>
      <w:tr w:rsidR="005356E8" w14:paraId="5AB435B0" w14:textId="77777777">
        <w:trPr>
          <w:trHeight w:val="60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5AAE671" w14:textId="77777777" w:rsidR="005356E8" w:rsidRDefault="009F3544">
            <w:pPr>
              <w:spacing w:before="240" w:after="240" w:line="297" w:lineRule="auto"/>
            </w:pPr>
            <w:r>
              <w:t>1.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572EA8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A59FF3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F5FA9A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9BD12C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08A065CD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7C7D53" w14:textId="77777777" w:rsidR="005356E8" w:rsidRDefault="009F3544">
            <w:pPr>
              <w:spacing w:before="240" w:after="240" w:line="297" w:lineRule="auto"/>
            </w:pPr>
            <w:r>
              <w:t>2.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E0B19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08EE66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AEC06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1736DD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4F19F7A3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E0EB7" w14:textId="77777777" w:rsidR="005356E8" w:rsidRDefault="009F3544">
            <w:pPr>
              <w:spacing w:before="240" w:after="240" w:line="297" w:lineRule="auto"/>
            </w:pPr>
            <w:r>
              <w:t>3.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374085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B31770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971DE5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62BDDA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349CE6FD" w14:textId="77777777">
        <w:trPr>
          <w:trHeight w:val="54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3DFED5" w14:textId="77777777" w:rsidR="005356E8" w:rsidRDefault="009F3544">
            <w:pPr>
              <w:spacing w:before="240" w:after="240" w:line="297" w:lineRule="auto"/>
            </w:pPr>
            <w:r>
              <w:t>4.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660A5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A6B691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B6BD28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837144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</w:tbl>
    <w:p w14:paraId="025654FA" w14:textId="77777777" w:rsidR="005356E8" w:rsidRDefault="005356E8">
      <w:pPr>
        <w:jc w:val="both"/>
      </w:pPr>
    </w:p>
    <w:p w14:paraId="45069EDC" w14:textId="77777777" w:rsidR="005356E8" w:rsidRDefault="005356E8">
      <w:pPr>
        <w:jc w:val="both"/>
        <w:rPr>
          <w:i/>
          <w:iCs/>
        </w:rPr>
      </w:pPr>
    </w:p>
    <w:p w14:paraId="2A0945ED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40CC6413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7C27F19C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236CDD2B" w14:textId="77777777" w:rsidR="005356E8" w:rsidRDefault="005356E8">
      <w:pPr>
        <w:spacing w:after="240"/>
      </w:pPr>
    </w:p>
    <w:p w14:paraId="226D78E3" w14:textId="77777777" w:rsidR="005356E8" w:rsidRDefault="005356E8">
      <w:pPr>
        <w:spacing w:before="240" w:after="240"/>
        <w:rPr>
          <w:i/>
          <w:iCs/>
          <w:sz w:val="18"/>
          <w:szCs w:val="18"/>
        </w:rPr>
      </w:pPr>
    </w:p>
    <w:p w14:paraId="5CC37421" w14:textId="77777777" w:rsidR="005356E8" w:rsidRDefault="009F3544">
      <w:pPr>
        <w:rPr>
          <w:i/>
          <w:iCs/>
          <w:sz w:val="18"/>
          <w:szCs w:val="18"/>
        </w:rPr>
      </w:pPr>
      <w:r>
        <w:br w:type="page"/>
      </w:r>
    </w:p>
    <w:p w14:paraId="514B03C2" w14:textId="4627FF4C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6 do SWZ</w:t>
      </w:r>
      <w:r>
        <w:rPr>
          <w:i/>
          <w:iCs/>
          <w:sz w:val="18"/>
          <w:szCs w:val="18"/>
        </w:rPr>
        <w:br/>
        <w:t xml:space="preserve">Postępowanie </w:t>
      </w:r>
      <w:r w:rsidRPr="005B2BD4">
        <w:rPr>
          <w:i/>
          <w:iCs/>
          <w:sz w:val="18"/>
          <w:szCs w:val="18"/>
        </w:rPr>
        <w:t>nr 2025/0</w:t>
      </w:r>
      <w:r w:rsidR="005B2BD4" w:rsidRPr="005B2BD4">
        <w:rPr>
          <w:i/>
          <w:iCs/>
          <w:sz w:val="18"/>
          <w:szCs w:val="18"/>
        </w:rPr>
        <w:t>109</w:t>
      </w:r>
      <w:r w:rsidRPr="005B2BD4">
        <w:rPr>
          <w:i/>
          <w:iCs/>
          <w:sz w:val="18"/>
          <w:szCs w:val="18"/>
        </w:rPr>
        <w:t>/P/P</w:t>
      </w:r>
    </w:p>
    <w:p w14:paraId="45DC0749" w14:textId="77777777" w:rsidR="005356E8" w:rsidRDefault="005356E8">
      <w:pPr>
        <w:spacing w:before="240" w:after="240"/>
        <w:rPr>
          <w:sz w:val="18"/>
          <w:szCs w:val="18"/>
        </w:rPr>
      </w:pPr>
    </w:p>
    <w:p w14:paraId="2510653F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0108E0AE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4CA02EEE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38353163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6BB4687F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319BF8F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DD68853" w14:textId="77777777" w:rsidR="005356E8" w:rsidRDefault="005356E8">
      <w:pPr>
        <w:spacing w:before="240"/>
        <w:rPr>
          <w:sz w:val="24"/>
          <w:szCs w:val="24"/>
        </w:rPr>
      </w:pPr>
    </w:p>
    <w:p w14:paraId="7A38948B" w14:textId="77777777" w:rsidR="005356E8" w:rsidRDefault="009F3544">
      <w:pPr>
        <w:spacing w:before="120" w:after="240"/>
        <w:jc w:val="center"/>
        <w:rPr>
          <w:b/>
          <w:bCs/>
        </w:rPr>
      </w:pPr>
      <w:r>
        <w:rPr>
          <w:b/>
          <w:bCs/>
        </w:rPr>
        <w:t>OŚWIADCZENIE O UDOSTĘPNIENIU ZASOBÓW</w:t>
      </w:r>
    </w:p>
    <w:p w14:paraId="67A798C5" w14:textId="77777777" w:rsidR="005356E8" w:rsidRDefault="009F3544">
      <w:pPr>
        <w:spacing w:before="240"/>
        <w:jc w:val="both"/>
      </w:pPr>
      <w:r>
        <w:t xml:space="preserve">Zgodnie z </w:t>
      </w:r>
      <w:r w:rsidRPr="005B2BD4">
        <w:t>rozdziałem V pkt 1.12 - 1.16 Specyfikacji</w:t>
      </w:r>
      <w:r>
        <w:t xml:space="preserve"> Warunków Zamówienia niniejszym oświadczamy, że zobowiązujemy się oddać do dyspozycji Wykonawcy w celu i na okres realizacji zamówienia niezbędne zasoby z zakresu zdolności technicznych lub zawodowych</w:t>
      </w:r>
    </w:p>
    <w:p w14:paraId="239CBC92" w14:textId="77777777" w:rsidR="005356E8" w:rsidRDefault="009F3544">
      <w:pPr>
        <w:spacing w:before="240" w:after="240"/>
        <w:rPr>
          <w:i/>
          <w:iCs/>
        </w:rPr>
      </w:pPr>
      <w:r>
        <w:rPr>
          <w:i/>
          <w:iCs/>
        </w:rPr>
        <w:t xml:space="preserve"> w postaci ............................................................................................................................... *</w:t>
      </w:r>
    </w:p>
    <w:p w14:paraId="4EFB024F" w14:textId="77777777" w:rsidR="005356E8" w:rsidRDefault="009F3544">
      <w:pPr>
        <w:numPr>
          <w:ilvl w:val="0"/>
          <w:numId w:val="2"/>
        </w:numPr>
        <w:spacing w:before="120" w:after="120"/>
        <w:ind w:left="714" w:hanging="357"/>
        <w:jc w:val="both"/>
      </w:pPr>
      <w:r>
        <w:t>Zakres udostępnianych zasobów:</w:t>
      </w:r>
    </w:p>
    <w:p w14:paraId="0E945F4D" w14:textId="77777777" w:rsidR="005356E8" w:rsidRDefault="005356E8">
      <w:pPr>
        <w:jc w:val="both"/>
      </w:pPr>
    </w:p>
    <w:p w14:paraId="6D18D533" w14:textId="77777777" w:rsidR="005356E8" w:rsidRDefault="009F35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Sposób udostępnienia i wykorzystania zasobów:</w:t>
      </w:r>
    </w:p>
    <w:p w14:paraId="6CB809A0" w14:textId="77777777" w:rsidR="005356E8" w:rsidRDefault="005356E8">
      <w:pPr>
        <w:jc w:val="both"/>
      </w:pPr>
    </w:p>
    <w:p w14:paraId="6B5621F4" w14:textId="77777777" w:rsidR="005356E8" w:rsidRDefault="009F35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Okres udostępnienia i wykorzystania zasobów:</w:t>
      </w:r>
    </w:p>
    <w:p w14:paraId="62617DF5" w14:textId="77777777" w:rsidR="005356E8" w:rsidRDefault="005356E8">
      <w:pPr>
        <w:jc w:val="both"/>
      </w:pPr>
    </w:p>
    <w:p w14:paraId="512A04A2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54009284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3501BFB9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               osoby uprawnionej do reprezentowania Wykonawcy</w:t>
      </w:r>
    </w:p>
    <w:p w14:paraId="1F24FA05" w14:textId="77777777" w:rsidR="005356E8" w:rsidRDefault="005356E8">
      <w:pPr>
        <w:spacing w:after="240"/>
      </w:pPr>
    </w:p>
    <w:p w14:paraId="6898552D" w14:textId="77777777" w:rsidR="005356E8" w:rsidRDefault="005356E8">
      <w:pPr>
        <w:spacing w:before="240" w:after="240"/>
        <w:rPr>
          <w:i/>
          <w:iCs/>
        </w:rPr>
      </w:pPr>
    </w:p>
    <w:p w14:paraId="37088480" w14:textId="77777777" w:rsidR="005356E8" w:rsidRDefault="009F3544">
      <w:pPr>
        <w:spacing w:before="240"/>
        <w:ind w:left="993" w:hanging="993"/>
        <w:jc w:val="both"/>
        <w:rPr>
          <w:i/>
          <w:iCs/>
        </w:rPr>
      </w:pPr>
      <w:r>
        <w:rPr>
          <w:i/>
          <w:iCs/>
        </w:rPr>
        <w:t>UWAGA: należy uszczegółowić jakie doświadczenie, zasoby kadrowe lub inne podlegają udostępnieniu</w:t>
      </w:r>
    </w:p>
    <w:sectPr w:rsidR="005356E8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5316FC" w14:textId="77777777" w:rsidR="00364380" w:rsidRDefault="00364380">
      <w:pPr>
        <w:spacing w:line="240" w:lineRule="auto"/>
      </w:pPr>
      <w:r>
        <w:separator/>
      </w:r>
    </w:p>
  </w:endnote>
  <w:endnote w:type="continuationSeparator" w:id="0">
    <w:p w14:paraId="7C47D02F" w14:textId="77777777" w:rsidR="00364380" w:rsidRDefault="0036438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3AE37F4F-F7BB-42B8-9518-8ED3F177A5F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B9593089-79E2-4497-B44A-380B375ADCF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40E4B485-D348-4C20-8659-7741C8EAACA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AB999" w14:textId="77777777" w:rsidR="005356E8" w:rsidRDefault="005356E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7ABFBE" w14:textId="77777777" w:rsidR="00364380" w:rsidRDefault="00364380">
      <w:pPr>
        <w:spacing w:line="240" w:lineRule="auto"/>
      </w:pPr>
      <w:r>
        <w:separator/>
      </w:r>
    </w:p>
  </w:footnote>
  <w:footnote w:type="continuationSeparator" w:id="0">
    <w:p w14:paraId="3632D74B" w14:textId="77777777" w:rsidR="00364380" w:rsidRDefault="0036438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EAD001" w14:textId="77777777" w:rsidR="005356E8" w:rsidRDefault="005356E8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2E44A" w14:textId="77777777" w:rsidR="005356E8" w:rsidRDefault="009F3544">
    <w:r>
      <w:rPr>
        <w:noProof/>
      </w:rPr>
      <w:drawing>
        <wp:inline distT="114300" distB="114300" distL="114300" distR="114300" wp14:anchorId="3921E56D" wp14:editId="646B5FE9">
          <wp:extent cx="5731200" cy="8763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876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2342E"/>
    <w:multiLevelType w:val="multilevel"/>
    <w:tmpl w:val="064AB2D0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" w15:restartNumberingAfterBreak="0">
    <w:nsid w:val="005C71F2"/>
    <w:multiLevelType w:val="multilevel"/>
    <w:tmpl w:val="5AC24B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25C8F"/>
    <w:multiLevelType w:val="multilevel"/>
    <w:tmpl w:val="3072EB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764" w:hanging="1764"/>
      </w:pPr>
    </w:lvl>
    <w:lvl w:ilvl="2">
      <w:start w:val="1"/>
      <w:numFmt w:val="decimal"/>
      <w:lvlText w:val="%1.%2.%3."/>
      <w:lvlJc w:val="left"/>
      <w:pPr>
        <w:ind w:left="3404" w:hanging="1764"/>
      </w:pPr>
    </w:lvl>
    <w:lvl w:ilvl="3">
      <w:start w:val="1"/>
      <w:numFmt w:val="decimal"/>
      <w:lvlText w:val="%1.%2.%3.%4."/>
      <w:lvlJc w:val="left"/>
      <w:pPr>
        <w:ind w:left="4044" w:hanging="1764"/>
      </w:pPr>
    </w:lvl>
    <w:lvl w:ilvl="4">
      <w:start w:val="1"/>
      <w:numFmt w:val="decimal"/>
      <w:lvlText w:val="%1.%2.%3.%4.%5."/>
      <w:lvlJc w:val="left"/>
      <w:pPr>
        <w:ind w:left="4684" w:hanging="1764"/>
      </w:pPr>
    </w:lvl>
    <w:lvl w:ilvl="5">
      <w:start w:val="1"/>
      <w:numFmt w:val="decimal"/>
      <w:lvlText w:val="%1.%2.%3.%4.%5.%6."/>
      <w:lvlJc w:val="left"/>
      <w:pPr>
        <w:ind w:left="5324" w:hanging="1764"/>
      </w:pPr>
    </w:lvl>
    <w:lvl w:ilvl="6">
      <w:start w:val="1"/>
      <w:numFmt w:val="decimal"/>
      <w:lvlText w:val="%1.%2.%3.%4.%5.%6.%7."/>
      <w:lvlJc w:val="left"/>
      <w:pPr>
        <w:ind w:left="5964" w:hanging="1764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3" w15:restartNumberingAfterBreak="0">
    <w:nsid w:val="0C0F4F8B"/>
    <w:multiLevelType w:val="multilevel"/>
    <w:tmpl w:val="BFC817C6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4" w15:restartNumberingAfterBreak="0">
    <w:nsid w:val="13305B1C"/>
    <w:multiLevelType w:val="multilevel"/>
    <w:tmpl w:val="11E6E0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FC1AF1"/>
    <w:multiLevelType w:val="multilevel"/>
    <w:tmpl w:val="8C1A4668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6" w15:restartNumberingAfterBreak="0">
    <w:nsid w:val="1FC5001F"/>
    <w:multiLevelType w:val="multilevel"/>
    <w:tmpl w:val="AB207C50"/>
    <w:lvl w:ilvl="0">
      <w:start w:val="1"/>
      <w:numFmt w:val="decimal"/>
      <w:lvlText w:val="%1."/>
      <w:lvlJc w:val="left"/>
      <w:pPr>
        <w:ind w:left="684" w:hanging="684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7" w15:restartNumberingAfterBreak="0">
    <w:nsid w:val="26DD2D7F"/>
    <w:multiLevelType w:val="multilevel"/>
    <w:tmpl w:val="43F09A84"/>
    <w:lvl w:ilvl="0">
      <w:start w:val="1"/>
      <w:numFmt w:val="upperRoman"/>
      <w:lvlText w:val="%1."/>
      <w:lvlJc w:val="left"/>
      <w:pPr>
        <w:ind w:left="1440" w:hanging="720"/>
      </w:pPr>
    </w:lvl>
    <w:lvl w:ilvl="1">
      <w:start w:val="1"/>
      <w:numFmt w:val="decimal"/>
      <w:lvlText w:val="%2"/>
      <w:lvlJc w:val="left"/>
      <w:pPr>
        <w:ind w:left="2112" w:hanging="672"/>
      </w:pPr>
    </w:lvl>
    <w:lvl w:ilvl="2">
      <w:start w:val="1"/>
      <w:numFmt w:val="decimal"/>
      <w:lvlText w:val="%3."/>
      <w:lvlJc w:val="left"/>
      <w:pPr>
        <w:ind w:left="3024" w:hanging="684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8877DBB"/>
    <w:multiLevelType w:val="multilevel"/>
    <w:tmpl w:val="9CAAC1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  <w:rPr>
        <w:i w:val="0"/>
        <w:iCs w:val="0"/>
      </w:r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9" w15:restartNumberingAfterBreak="0">
    <w:nsid w:val="2EA47E0C"/>
    <w:multiLevelType w:val="multilevel"/>
    <w:tmpl w:val="D7403F96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157117"/>
    <w:multiLevelType w:val="multilevel"/>
    <w:tmpl w:val="90383A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7E3AFD"/>
    <w:multiLevelType w:val="multilevel"/>
    <w:tmpl w:val="83DAD2EE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2" w15:restartNumberingAfterBreak="0">
    <w:nsid w:val="380B3A36"/>
    <w:multiLevelType w:val="multilevel"/>
    <w:tmpl w:val="E0A81578"/>
    <w:lvl w:ilvl="0">
      <w:start w:val="3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3" w15:restartNumberingAfterBreak="0">
    <w:nsid w:val="3B376E55"/>
    <w:multiLevelType w:val="multilevel"/>
    <w:tmpl w:val="E116C8E6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4" w15:restartNumberingAfterBreak="0">
    <w:nsid w:val="44786E10"/>
    <w:multiLevelType w:val="multilevel"/>
    <w:tmpl w:val="60868E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8F0794"/>
    <w:multiLevelType w:val="multilevel"/>
    <w:tmpl w:val="C1F44E4C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6" w15:restartNumberingAfterBreak="0">
    <w:nsid w:val="4DA56E97"/>
    <w:multiLevelType w:val="multilevel"/>
    <w:tmpl w:val="08F4F3D4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>
      <w:start w:val="1"/>
      <w:numFmt w:val="decimal"/>
      <w:lvlText w:val="%1.%2."/>
      <w:lvlJc w:val="left"/>
      <w:pPr>
        <w:ind w:left="1720" w:hanging="720"/>
      </w:pPr>
    </w:lvl>
    <w:lvl w:ilvl="2">
      <w:start w:val="1"/>
      <w:numFmt w:val="decimal"/>
      <w:lvlText w:val="%1.%2.%3."/>
      <w:lvlJc w:val="left"/>
      <w:pPr>
        <w:ind w:left="2360" w:hanging="720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7" w15:restartNumberingAfterBreak="0">
    <w:nsid w:val="52DD21FB"/>
    <w:multiLevelType w:val="multilevel"/>
    <w:tmpl w:val="AD62FC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4D2496C"/>
    <w:multiLevelType w:val="multilevel"/>
    <w:tmpl w:val="D99819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9" w15:restartNumberingAfterBreak="0">
    <w:nsid w:val="57812BF8"/>
    <w:multiLevelType w:val="multilevel"/>
    <w:tmpl w:val="EAF698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912" w:hanging="912"/>
      </w:pPr>
    </w:lvl>
    <w:lvl w:ilvl="2">
      <w:start w:val="1"/>
      <w:numFmt w:val="decimal"/>
      <w:lvlText w:val="%1.%2.%3."/>
      <w:lvlJc w:val="left"/>
      <w:pPr>
        <w:ind w:left="2552" w:hanging="912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20" w15:restartNumberingAfterBreak="0">
    <w:nsid w:val="599041F1"/>
    <w:multiLevelType w:val="multilevel"/>
    <w:tmpl w:val="ECC29818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E582176"/>
    <w:multiLevelType w:val="multilevel"/>
    <w:tmpl w:val="E9F61F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-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decimal"/>
      <w:lvlText w:val="%3)"/>
      <w:lvlJc w:val="left"/>
      <w:pPr>
        <w:ind w:left="2484" w:hanging="504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D54BEE"/>
    <w:multiLevelType w:val="multilevel"/>
    <w:tmpl w:val="3886CEE4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60EE61EE"/>
    <w:multiLevelType w:val="multilevel"/>
    <w:tmpl w:val="50AE7B2A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4" w15:restartNumberingAfterBreak="0">
    <w:nsid w:val="61C92CA9"/>
    <w:multiLevelType w:val="multilevel"/>
    <w:tmpl w:val="EFEE1932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211" w:hanging="360"/>
      </w:pPr>
      <w:rPr>
        <w:rFonts w:ascii="Arial" w:eastAsia="Arial" w:hAnsi="Arial" w:cs="Arial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A9720F"/>
    <w:multiLevelType w:val="multilevel"/>
    <w:tmpl w:val="10284A48"/>
    <w:lvl w:ilvl="0">
      <w:start w:val="6"/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157" w:hanging="720"/>
      </w:pPr>
    </w:lvl>
    <w:lvl w:ilvl="3">
      <w:start w:val="1"/>
      <w:numFmt w:val="decimal"/>
      <w:lvlText w:val="%1.%2.%3.%4"/>
      <w:lvlJc w:val="left"/>
      <w:pPr>
        <w:ind w:left="1234" w:hanging="720"/>
      </w:pPr>
    </w:lvl>
    <w:lvl w:ilvl="4">
      <w:start w:val="1"/>
      <w:numFmt w:val="decimal"/>
      <w:lvlText w:val="%1.%2.%3.%4.%5"/>
      <w:lvlJc w:val="left"/>
      <w:pPr>
        <w:ind w:left="1671" w:hanging="1080"/>
      </w:pPr>
    </w:lvl>
    <w:lvl w:ilvl="5">
      <w:start w:val="1"/>
      <w:numFmt w:val="decimal"/>
      <w:lvlText w:val="%1.%2.%3.%4.%5.%6"/>
      <w:lvlJc w:val="left"/>
      <w:pPr>
        <w:ind w:left="1748" w:hanging="1080"/>
      </w:pPr>
    </w:lvl>
    <w:lvl w:ilvl="6">
      <w:start w:val="1"/>
      <w:numFmt w:val="decimal"/>
      <w:lvlText w:val="%1.%2.%3.%4.%5.%6.%7"/>
      <w:lvlJc w:val="left"/>
      <w:pPr>
        <w:ind w:left="2185" w:hanging="1440"/>
      </w:pPr>
    </w:lvl>
    <w:lvl w:ilvl="7">
      <w:start w:val="1"/>
      <w:numFmt w:val="decimal"/>
      <w:lvlText w:val="%1.%2.%3.%4.%5.%6.%7.%8"/>
      <w:lvlJc w:val="left"/>
      <w:pPr>
        <w:ind w:left="2262" w:hanging="1440"/>
      </w:pPr>
    </w:lvl>
    <w:lvl w:ilvl="8">
      <w:start w:val="1"/>
      <w:numFmt w:val="decimal"/>
      <w:lvlText w:val="%1.%2.%3.%4.%5.%6.%7.%8.%9"/>
      <w:lvlJc w:val="left"/>
      <w:pPr>
        <w:ind w:left="2699" w:hanging="1800"/>
      </w:pPr>
    </w:lvl>
  </w:abstractNum>
  <w:abstractNum w:abstractNumId="26" w15:restartNumberingAfterBreak="0">
    <w:nsid w:val="6B25456B"/>
    <w:multiLevelType w:val="multilevel"/>
    <w:tmpl w:val="A940A73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BF3281"/>
    <w:multiLevelType w:val="multilevel"/>
    <w:tmpl w:val="7FBA90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B91307"/>
    <w:multiLevelType w:val="multilevel"/>
    <w:tmpl w:val="450E7762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F864EB"/>
    <w:multiLevelType w:val="multilevel"/>
    <w:tmpl w:val="B7B0561E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30" w15:restartNumberingAfterBreak="0">
    <w:nsid w:val="78B86DB8"/>
    <w:multiLevelType w:val="multilevel"/>
    <w:tmpl w:val="0D8C0436"/>
    <w:lvl w:ilvl="0">
      <w:start w:val="8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93B17F2"/>
    <w:multiLevelType w:val="multilevel"/>
    <w:tmpl w:val="C4FC8B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CD55806"/>
    <w:multiLevelType w:val="multilevel"/>
    <w:tmpl w:val="410250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EDD2F7B"/>
    <w:multiLevelType w:val="multilevel"/>
    <w:tmpl w:val="F3941074"/>
    <w:lvl w:ilvl="0">
      <w:start w:val="1"/>
      <w:numFmt w:val="decimal"/>
      <w:lvlText w:val="%1."/>
      <w:lvlJc w:val="left"/>
      <w:pPr>
        <w:ind w:left="1056" w:hanging="696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31"/>
  </w:num>
  <w:num w:numId="3">
    <w:abstractNumId w:val="20"/>
  </w:num>
  <w:num w:numId="4">
    <w:abstractNumId w:val="8"/>
  </w:num>
  <w:num w:numId="5">
    <w:abstractNumId w:val="0"/>
  </w:num>
  <w:num w:numId="6">
    <w:abstractNumId w:val="13"/>
  </w:num>
  <w:num w:numId="7">
    <w:abstractNumId w:val="27"/>
  </w:num>
  <w:num w:numId="8">
    <w:abstractNumId w:val="9"/>
  </w:num>
  <w:num w:numId="9">
    <w:abstractNumId w:val="30"/>
  </w:num>
  <w:num w:numId="10">
    <w:abstractNumId w:val="1"/>
  </w:num>
  <w:num w:numId="11">
    <w:abstractNumId w:val="25"/>
  </w:num>
  <w:num w:numId="12">
    <w:abstractNumId w:val="3"/>
  </w:num>
  <w:num w:numId="13">
    <w:abstractNumId w:val="11"/>
  </w:num>
  <w:num w:numId="14">
    <w:abstractNumId w:val="19"/>
  </w:num>
  <w:num w:numId="15">
    <w:abstractNumId w:val="32"/>
  </w:num>
  <w:num w:numId="16">
    <w:abstractNumId w:val="22"/>
  </w:num>
  <w:num w:numId="17">
    <w:abstractNumId w:val="14"/>
  </w:num>
  <w:num w:numId="18">
    <w:abstractNumId w:val="26"/>
  </w:num>
  <w:num w:numId="19">
    <w:abstractNumId w:val="12"/>
  </w:num>
  <w:num w:numId="20">
    <w:abstractNumId w:val="33"/>
  </w:num>
  <w:num w:numId="21">
    <w:abstractNumId w:val="2"/>
  </w:num>
  <w:num w:numId="22">
    <w:abstractNumId w:val="29"/>
  </w:num>
  <w:num w:numId="23">
    <w:abstractNumId w:val="5"/>
  </w:num>
  <w:num w:numId="24">
    <w:abstractNumId w:val="16"/>
  </w:num>
  <w:num w:numId="25">
    <w:abstractNumId w:val="15"/>
  </w:num>
  <w:num w:numId="26">
    <w:abstractNumId w:val="4"/>
  </w:num>
  <w:num w:numId="27">
    <w:abstractNumId w:val="10"/>
  </w:num>
  <w:num w:numId="28">
    <w:abstractNumId w:val="28"/>
  </w:num>
  <w:num w:numId="29">
    <w:abstractNumId w:val="7"/>
  </w:num>
  <w:num w:numId="30">
    <w:abstractNumId w:val="6"/>
  </w:num>
  <w:num w:numId="31">
    <w:abstractNumId w:val="18"/>
  </w:num>
  <w:num w:numId="32">
    <w:abstractNumId w:val="17"/>
  </w:num>
  <w:num w:numId="33">
    <w:abstractNumId w:val="23"/>
  </w:num>
  <w:num w:numId="34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56E8"/>
    <w:rsid w:val="002D0016"/>
    <w:rsid w:val="00352124"/>
    <w:rsid w:val="00364380"/>
    <w:rsid w:val="00377411"/>
    <w:rsid w:val="00534CFD"/>
    <w:rsid w:val="005356E8"/>
    <w:rsid w:val="00590FDF"/>
    <w:rsid w:val="005B2BD4"/>
    <w:rsid w:val="006125AB"/>
    <w:rsid w:val="00643791"/>
    <w:rsid w:val="00646503"/>
    <w:rsid w:val="00710CE4"/>
    <w:rsid w:val="00891A91"/>
    <w:rsid w:val="00960501"/>
    <w:rsid w:val="009F3544"/>
    <w:rsid w:val="00A31912"/>
    <w:rsid w:val="00B723F4"/>
    <w:rsid w:val="00C06419"/>
    <w:rsid w:val="00C82A13"/>
    <w:rsid w:val="00CE199B"/>
    <w:rsid w:val="00DF7C12"/>
    <w:rsid w:val="00E679A3"/>
    <w:rsid w:val="00E75A73"/>
    <w:rsid w:val="00FA2F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F90F94"/>
  <w15:docId w15:val="{3F14C38B-927E-4AD8-BA90-083B541F3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534C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2105</Words>
  <Characters>12636</Characters>
  <Application>Microsoft Office Word</Application>
  <DocSecurity>0</DocSecurity>
  <Lines>105</Lines>
  <Paragraphs>29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Gilarska-Drozd Katarzyna - ADICT</dc:creator>
  <cp:lastModifiedBy>Kowaszewicz Olga - ADICT</cp:lastModifiedBy>
  <cp:revision>4</cp:revision>
  <cp:lastPrinted>2026-01-23T07:38:00Z</cp:lastPrinted>
  <dcterms:created xsi:type="dcterms:W3CDTF">2026-01-23T07:41:00Z</dcterms:created>
  <dcterms:modified xsi:type="dcterms:W3CDTF">2026-01-27T09:23:00Z</dcterms:modified>
</cp:coreProperties>
</file>